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D80C7" w14:textId="3F94F497" w:rsidR="009356B3" w:rsidRPr="0012753F" w:rsidRDefault="009356B3" w:rsidP="009356B3">
      <w:pPr>
        <w:tabs>
          <w:tab w:val="right" w:pos="9638"/>
        </w:tabs>
        <w:spacing w:after="0"/>
        <w:rPr>
          <w:rFonts w:ascii="Arial" w:hAnsi="Arial" w:cs="Arial"/>
          <w:b/>
          <w:bCs/>
          <w:sz w:val="24"/>
          <w:lang w:eastAsia="ko-KR"/>
        </w:rPr>
      </w:pPr>
      <w:r w:rsidRPr="0012753F">
        <w:rPr>
          <w:rFonts w:ascii="Arial" w:hAnsi="Arial" w:cs="Arial"/>
          <w:b/>
          <w:bCs/>
          <w:sz w:val="24"/>
        </w:rPr>
        <w:t>SA WG2 Meeting #1</w:t>
      </w:r>
      <w:r>
        <w:rPr>
          <w:rFonts w:ascii="Arial" w:hAnsi="Arial" w:cs="Arial"/>
          <w:b/>
          <w:bCs/>
          <w:sz w:val="24"/>
        </w:rPr>
        <w:t>62</w:t>
      </w:r>
      <w:r w:rsidRPr="0012753F">
        <w:rPr>
          <w:rFonts w:ascii="Arial" w:hAnsi="Arial" w:cs="Arial"/>
          <w:b/>
          <w:bCs/>
          <w:sz w:val="24"/>
        </w:rPr>
        <w:tab/>
      </w:r>
      <w:r w:rsidRPr="009B0F0A">
        <w:rPr>
          <w:rFonts w:ascii="Arial" w:hAnsi="Arial" w:cs="Arial"/>
          <w:b/>
          <w:bCs/>
          <w:sz w:val="24"/>
        </w:rPr>
        <w:t>S2-240</w:t>
      </w:r>
      <w:r w:rsidR="009B0F0A" w:rsidRPr="009B0F0A">
        <w:rPr>
          <w:rFonts w:ascii="Arial" w:hAnsi="Arial" w:cs="Arial"/>
          <w:b/>
          <w:bCs/>
          <w:sz w:val="24"/>
        </w:rPr>
        <w:t>4908</w:t>
      </w:r>
    </w:p>
    <w:p w14:paraId="2526E21D" w14:textId="5EF8E885" w:rsidR="002A0CA5" w:rsidRPr="009356B3" w:rsidRDefault="009356B3" w:rsidP="009356B3">
      <w:pPr>
        <w:pBdr>
          <w:bottom w:val="single" w:sz="4" w:space="1" w:color="auto"/>
        </w:pBdr>
        <w:tabs>
          <w:tab w:val="right" w:pos="9781"/>
        </w:tabs>
        <w:rPr>
          <w:rFonts w:ascii="Arial" w:hAnsi="Arial" w:cs="Arial"/>
          <w:b/>
          <w:noProof/>
          <w:sz w:val="24"/>
          <w:szCs w:val="24"/>
        </w:rPr>
      </w:pPr>
      <w:r>
        <w:rPr>
          <w:rFonts w:ascii="Arial" w:hAnsi="Arial" w:cs="Arial"/>
          <w:b/>
          <w:bCs/>
          <w:noProof/>
          <w:sz w:val="24"/>
          <w:szCs w:val="24"/>
        </w:rPr>
        <w:t xml:space="preserve">April </w:t>
      </w:r>
      <w:r w:rsidR="00F57165">
        <w:rPr>
          <w:rFonts w:ascii="Arial" w:hAnsi="Arial" w:cs="Arial"/>
          <w:b/>
          <w:bCs/>
          <w:noProof/>
          <w:sz w:val="24"/>
          <w:szCs w:val="24"/>
        </w:rPr>
        <w:t xml:space="preserve">15 </w:t>
      </w:r>
      <w:r>
        <w:rPr>
          <w:rFonts w:ascii="Arial" w:hAnsi="Arial" w:cs="Arial"/>
          <w:b/>
          <w:bCs/>
          <w:noProof/>
          <w:sz w:val="24"/>
          <w:szCs w:val="24"/>
        </w:rPr>
        <w:t>– 19</w:t>
      </w:r>
      <w:r w:rsidRPr="0042079B">
        <w:rPr>
          <w:rFonts w:ascii="Arial" w:hAnsi="Arial" w:cs="Arial"/>
          <w:b/>
          <w:bCs/>
          <w:noProof/>
          <w:sz w:val="24"/>
          <w:szCs w:val="24"/>
        </w:rPr>
        <w:t>, 202</w:t>
      </w:r>
      <w:r>
        <w:rPr>
          <w:rFonts w:ascii="Arial" w:hAnsi="Arial" w:cs="Arial"/>
          <w:b/>
          <w:bCs/>
          <w:noProof/>
          <w:sz w:val="24"/>
          <w:szCs w:val="24"/>
        </w:rPr>
        <w:t xml:space="preserve">4, Changsha, China                                     </w:t>
      </w:r>
      <w:r w:rsidR="002A0CA5" w:rsidRPr="009356B3">
        <w:rPr>
          <w:rFonts w:ascii="Arial" w:hAnsi="Arial" w:cs="Arial"/>
          <w:b/>
          <w:noProof/>
          <w:color w:val="0000FF"/>
        </w:rPr>
        <w:tab/>
      </w:r>
    </w:p>
    <w:p w14:paraId="4BE83621" w14:textId="21B81A60" w:rsidR="006C17BB" w:rsidRPr="009356B3" w:rsidRDefault="006C17BB">
      <w:pPr>
        <w:ind w:left="2127" w:hanging="2127"/>
        <w:rPr>
          <w:rFonts w:ascii="Arial" w:hAnsi="Arial" w:cs="Arial"/>
          <w:b/>
          <w:lang w:val="en-US"/>
        </w:rPr>
      </w:pPr>
      <w:r w:rsidRPr="009356B3">
        <w:rPr>
          <w:rFonts w:ascii="Arial" w:hAnsi="Arial" w:cs="Arial"/>
          <w:b/>
        </w:rPr>
        <w:t>Source:</w:t>
      </w:r>
      <w:r w:rsidRPr="009356B3">
        <w:rPr>
          <w:rFonts w:ascii="Arial" w:hAnsi="Arial" w:cs="Arial"/>
          <w:b/>
        </w:rPr>
        <w:tab/>
      </w:r>
      <w:r w:rsidR="00542D4A" w:rsidRPr="009356B3">
        <w:rPr>
          <w:rFonts w:ascii="Arial" w:hAnsi="Arial" w:cs="Arial"/>
          <w:b/>
        </w:rPr>
        <w:t>InterDigital Inc.</w:t>
      </w:r>
    </w:p>
    <w:p w14:paraId="765619B3" w14:textId="1E4DD24F" w:rsidR="002F7462" w:rsidRPr="009356B3" w:rsidRDefault="006C17BB" w:rsidP="002F7462">
      <w:pPr>
        <w:ind w:left="2127" w:hanging="2127"/>
        <w:rPr>
          <w:rFonts w:ascii="Arial" w:hAnsi="Arial" w:cs="Arial"/>
          <w:b/>
        </w:rPr>
      </w:pPr>
      <w:r w:rsidRPr="009356B3">
        <w:rPr>
          <w:rFonts w:ascii="Arial" w:hAnsi="Arial" w:cs="Arial"/>
          <w:b/>
        </w:rPr>
        <w:t>Title:</w:t>
      </w:r>
      <w:r w:rsidRPr="009356B3">
        <w:rPr>
          <w:rFonts w:ascii="Arial" w:hAnsi="Arial" w:cs="Arial"/>
          <w:b/>
        </w:rPr>
        <w:tab/>
      </w:r>
      <w:r w:rsidR="00E8475E" w:rsidRPr="009356B3">
        <w:rPr>
          <w:rFonts w:ascii="Arial" w:hAnsi="Arial" w:cs="Arial"/>
          <w:b/>
        </w:rPr>
        <w:t>Key Issue #</w:t>
      </w:r>
      <w:r w:rsidR="00CE382B">
        <w:rPr>
          <w:rFonts w:ascii="Arial" w:hAnsi="Arial" w:cs="Arial"/>
          <w:b/>
        </w:rPr>
        <w:t>3</w:t>
      </w:r>
      <w:r w:rsidR="00C902EE" w:rsidRPr="009356B3">
        <w:rPr>
          <w:rFonts w:ascii="Arial" w:hAnsi="Arial" w:cs="Arial"/>
          <w:b/>
        </w:rPr>
        <w:t xml:space="preserve">, </w:t>
      </w:r>
      <w:r w:rsidR="009356B3" w:rsidRPr="009356B3">
        <w:rPr>
          <w:rFonts w:ascii="Arial" w:hAnsi="Arial" w:cs="Arial"/>
          <w:b/>
        </w:rPr>
        <w:t xml:space="preserve">Solution </w:t>
      </w:r>
      <w:r w:rsidR="00CE382B">
        <w:rPr>
          <w:rFonts w:ascii="Arial" w:hAnsi="Arial" w:cs="Arial"/>
          <w:b/>
        </w:rPr>
        <w:t>30</w:t>
      </w:r>
      <w:r w:rsidR="009356B3" w:rsidRPr="009356B3">
        <w:rPr>
          <w:rFonts w:ascii="Arial" w:hAnsi="Arial" w:cs="Arial"/>
          <w:b/>
        </w:rPr>
        <w:t xml:space="preserve"> Update</w:t>
      </w:r>
      <w:r w:rsidR="009356B3">
        <w:rPr>
          <w:rFonts w:ascii="Arial" w:hAnsi="Arial" w:cs="Arial"/>
          <w:b/>
        </w:rPr>
        <w:t xml:space="preserve"> </w:t>
      </w:r>
    </w:p>
    <w:p w14:paraId="6B5F945F" w14:textId="338C8C65" w:rsidR="006C17BB" w:rsidRPr="009356B3" w:rsidRDefault="006C17BB">
      <w:pPr>
        <w:ind w:left="2127" w:hanging="2127"/>
        <w:rPr>
          <w:rFonts w:ascii="Arial" w:hAnsi="Arial" w:cs="Arial"/>
          <w:b/>
        </w:rPr>
      </w:pPr>
      <w:r w:rsidRPr="009356B3">
        <w:rPr>
          <w:rFonts w:ascii="Arial" w:hAnsi="Arial" w:cs="Arial"/>
          <w:b/>
        </w:rPr>
        <w:t>Document for:</w:t>
      </w:r>
      <w:r w:rsidRPr="009356B3">
        <w:rPr>
          <w:rFonts w:ascii="Arial" w:hAnsi="Arial" w:cs="Arial"/>
          <w:b/>
        </w:rPr>
        <w:tab/>
      </w:r>
      <w:r w:rsidR="000B5BF4" w:rsidRPr="009356B3">
        <w:rPr>
          <w:rFonts w:ascii="Arial" w:hAnsi="Arial" w:cs="Arial"/>
          <w:b/>
        </w:rPr>
        <w:t>Approval</w:t>
      </w:r>
    </w:p>
    <w:p w14:paraId="4CCBE717" w14:textId="6FCA2B78" w:rsidR="006C17BB" w:rsidRPr="009356B3" w:rsidRDefault="006C17BB">
      <w:pPr>
        <w:ind w:left="2127" w:hanging="2127"/>
        <w:rPr>
          <w:rFonts w:ascii="Arial" w:hAnsi="Arial" w:cs="Arial"/>
          <w:b/>
        </w:rPr>
      </w:pPr>
      <w:r w:rsidRPr="009356B3">
        <w:rPr>
          <w:rFonts w:ascii="Arial" w:hAnsi="Arial" w:cs="Arial"/>
          <w:b/>
        </w:rPr>
        <w:t>Agenda Item:</w:t>
      </w:r>
      <w:r w:rsidR="7AFDA4D2" w:rsidRPr="009356B3">
        <w:rPr>
          <w:rFonts w:ascii="Arial" w:hAnsi="Arial" w:cs="Arial"/>
          <w:b/>
          <w:bCs/>
        </w:rPr>
        <w:t xml:space="preserve"> </w:t>
      </w:r>
      <w:r w:rsidRPr="009356B3">
        <w:rPr>
          <w:rFonts w:ascii="Arial" w:hAnsi="Arial" w:cs="Arial"/>
          <w:b/>
        </w:rPr>
        <w:tab/>
      </w:r>
      <w:r w:rsidR="00D702E3" w:rsidRPr="009356B3">
        <w:rPr>
          <w:rFonts w:ascii="Arial" w:hAnsi="Arial" w:cs="Arial"/>
          <w:b/>
        </w:rPr>
        <w:t>1</w:t>
      </w:r>
      <w:r w:rsidR="006B2945" w:rsidRPr="009356B3">
        <w:rPr>
          <w:rFonts w:ascii="Arial" w:hAnsi="Arial" w:cs="Arial"/>
          <w:b/>
        </w:rPr>
        <w:t>9.</w:t>
      </w:r>
      <w:r w:rsidR="002B05AC" w:rsidRPr="009356B3">
        <w:rPr>
          <w:rFonts w:ascii="Arial" w:hAnsi="Arial" w:cs="Arial"/>
          <w:b/>
        </w:rPr>
        <w:t>4</w:t>
      </w:r>
    </w:p>
    <w:p w14:paraId="456D2A75" w14:textId="37A0F705" w:rsidR="006C17BB" w:rsidRPr="00092906" w:rsidRDefault="006C17BB">
      <w:pPr>
        <w:ind w:left="2127" w:hanging="2127"/>
        <w:rPr>
          <w:rFonts w:ascii="Arial" w:hAnsi="Arial" w:cs="Arial"/>
          <w:b/>
        </w:rPr>
      </w:pPr>
      <w:r w:rsidRPr="00092906">
        <w:rPr>
          <w:rFonts w:ascii="Arial" w:hAnsi="Arial" w:cs="Arial"/>
          <w:b/>
        </w:rPr>
        <w:t>Work Item / Release:</w:t>
      </w:r>
      <w:r w:rsidRPr="00092906">
        <w:rPr>
          <w:rFonts w:ascii="Arial" w:hAnsi="Arial" w:cs="Arial"/>
          <w:b/>
        </w:rPr>
        <w:tab/>
      </w:r>
      <w:proofErr w:type="spellStart"/>
      <w:r w:rsidR="00C733B1" w:rsidRPr="00092906">
        <w:rPr>
          <w:rFonts w:ascii="Arial" w:hAnsi="Arial" w:cs="Arial"/>
          <w:b/>
        </w:rPr>
        <w:t>FS_</w:t>
      </w:r>
      <w:r w:rsidR="002B05AC" w:rsidRPr="00092906">
        <w:rPr>
          <w:rFonts w:ascii="Arial" w:hAnsi="Arial" w:cs="Arial"/>
          <w:b/>
        </w:rPr>
        <w:t>EnergySys</w:t>
      </w:r>
      <w:proofErr w:type="spellEnd"/>
      <w:r w:rsidR="002B05AC" w:rsidRPr="00092906">
        <w:rPr>
          <w:rFonts w:ascii="Arial" w:hAnsi="Arial" w:cs="Arial"/>
          <w:b/>
        </w:rPr>
        <w:t xml:space="preserve"> </w:t>
      </w:r>
      <w:r w:rsidR="00354B93" w:rsidRPr="00092906">
        <w:rPr>
          <w:rFonts w:ascii="Arial" w:hAnsi="Arial" w:cs="Arial"/>
          <w:b/>
        </w:rPr>
        <w:t>/</w:t>
      </w:r>
      <w:r w:rsidR="00E8475E" w:rsidRPr="00092906">
        <w:rPr>
          <w:rFonts w:ascii="Arial" w:hAnsi="Arial" w:cs="Arial"/>
          <w:b/>
        </w:rPr>
        <w:t xml:space="preserve"> </w:t>
      </w:r>
      <w:r w:rsidR="00354B93" w:rsidRPr="00092906">
        <w:rPr>
          <w:rFonts w:ascii="Arial" w:hAnsi="Arial" w:cs="Arial"/>
          <w:b/>
        </w:rPr>
        <w:t>Rel-1</w:t>
      </w:r>
      <w:r w:rsidR="00D702E3" w:rsidRPr="00092906">
        <w:rPr>
          <w:rFonts w:ascii="Arial" w:hAnsi="Arial" w:cs="Arial"/>
          <w:b/>
        </w:rPr>
        <w:t>9</w:t>
      </w:r>
    </w:p>
    <w:p w14:paraId="308F3606" w14:textId="27FBAB5D" w:rsidR="00FB25DF" w:rsidRPr="00092906" w:rsidRDefault="00FB25DF" w:rsidP="00FB25DF">
      <w:pPr>
        <w:rPr>
          <w:rFonts w:ascii="Arial" w:hAnsi="Arial" w:cs="Arial"/>
          <w:i/>
          <w:iCs/>
          <w:lang w:eastAsia="zh-CN"/>
        </w:rPr>
      </w:pPr>
      <w:bookmarkStart w:id="0" w:name="_Toc462478989"/>
      <w:r w:rsidRPr="00D63F39">
        <w:rPr>
          <w:rFonts w:ascii="Arial" w:hAnsi="Arial" w:cs="Arial"/>
          <w:i/>
          <w:iCs/>
        </w:rPr>
        <w:t xml:space="preserve">Abstract of the contribution: </w:t>
      </w:r>
      <w:bookmarkStart w:id="1" w:name="_Hlk154651783"/>
      <w:r w:rsidRPr="00D63F39">
        <w:rPr>
          <w:rFonts w:ascii="Arial" w:hAnsi="Arial" w:cs="Arial"/>
          <w:i/>
          <w:iCs/>
        </w:rPr>
        <w:t xml:space="preserve">This paper proposes </w:t>
      </w:r>
      <w:bookmarkEnd w:id="1"/>
      <w:r w:rsidR="00092906" w:rsidRPr="00D63F39">
        <w:rPr>
          <w:rFonts w:ascii="Arial" w:hAnsi="Arial" w:cs="Arial"/>
          <w:i/>
          <w:iCs/>
        </w:rPr>
        <w:t>an update for Solution #</w:t>
      </w:r>
      <w:r w:rsidR="00CE382B">
        <w:rPr>
          <w:rFonts w:ascii="Arial" w:hAnsi="Arial" w:cs="Arial"/>
          <w:i/>
          <w:iCs/>
        </w:rPr>
        <w:t>30</w:t>
      </w:r>
      <w:r w:rsidR="001F1518">
        <w:rPr>
          <w:rFonts w:ascii="Arial" w:hAnsi="Arial" w:cs="Arial"/>
          <w:i/>
          <w:iCs/>
        </w:rPr>
        <w:t xml:space="preserve"> </w:t>
      </w:r>
      <w:r w:rsidR="001F1518" w:rsidRPr="001F1518">
        <w:rPr>
          <w:rFonts w:ascii="Arial" w:hAnsi="Arial" w:cs="Arial"/>
          <w:i/>
          <w:iCs/>
        </w:rPr>
        <w:t>to optimize the usage of a network slice based on the energy consumption</w:t>
      </w:r>
      <w:r w:rsidRPr="00D63F39">
        <w:rPr>
          <w:rFonts w:ascii="Arial" w:hAnsi="Arial" w:cs="Arial"/>
          <w:i/>
          <w:iCs/>
        </w:rPr>
        <w:t>.</w:t>
      </w:r>
    </w:p>
    <w:p w14:paraId="1B52E023" w14:textId="48718356" w:rsidR="002A67A5" w:rsidRPr="009356B3" w:rsidRDefault="001212D5" w:rsidP="002A67A5">
      <w:pPr>
        <w:pStyle w:val="Heading1"/>
      </w:pPr>
      <w:r w:rsidRPr="00092906">
        <w:t>1</w:t>
      </w:r>
      <w:r w:rsidRPr="00092906">
        <w:tab/>
      </w:r>
      <w:r w:rsidR="00870DD4" w:rsidRPr="00092906">
        <w:t>Discussion</w:t>
      </w:r>
    </w:p>
    <w:p w14:paraId="5C90E425" w14:textId="48907808" w:rsidR="00D63F39" w:rsidRDefault="003640EF" w:rsidP="00A23D86">
      <w:pPr>
        <w:rPr>
          <w:rFonts w:eastAsia="Times New Roman"/>
        </w:rPr>
      </w:pPr>
      <w:bookmarkStart w:id="2" w:name="_Hlk162257687"/>
      <w:r>
        <w:t>Solution #</w:t>
      </w:r>
      <w:r w:rsidR="00A23D86">
        <w:t>30</w:t>
      </w:r>
      <w:bookmarkEnd w:id="2"/>
      <w:r w:rsidR="00A23D86">
        <w:t xml:space="preserve"> is related to </w:t>
      </w:r>
      <w:r w:rsidR="00A23D86">
        <w:rPr>
          <w:lang w:val="en-US" w:eastAsia="zh-CN"/>
        </w:rPr>
        <w:t>KI</w:t>
      </w:r>
      <w:r w:rsidR="00A23D86">
        <w:rPr>
          <w:lang w:eastAsia="zh-CN"/>
        </w:rPr>
        <w:t>#</w:t>
      </w:r>
      <w:r w:rsidR="00A23D86">
        <w:rPr>
          <w:lang w:val="en-US" w:eastAsia="zh-CN"/>
        </w:rPr>
        <w:t>3:</w:t>
      </w:r>
      <w:r w:rsidR="00A23D86">
        <w:rPr>
          <w:lang w:eastAsia="zh-CN"/>
        </w:rPr>
        <w:t xml:space="preserve"> </w:t>
      </w:r>
      <w:r w:rsidR="00A23D86">
        <w:rPr>
          <w:lang w:val="en-US" w:eastAsia="zh-CN"/>
        </w:rPr>
        <w:t xml:space="preserve">5GS </w:t>
      </w:r>
      <w:r w:rsidR="00A23D86">
        <w:t>enhancements</w:t>
      </w:r>
      <w:r w:rsidR="00A23D86">
        <w:rPr>
          <w:lang w:val="en-US" w:eastAsia="zh-CN"/>
        </w:rPr>
        <w:t xml:space="preserve"> </w:t>
      </w:r>
      <w:r w:rsidR="00A23D86">
        <w:rPr>
          <w:lang w:eastAsia="zh-CN"/>
        </w:rPr>
        <w:t>for network energy saving</w:t>
      </w:r>
      <w:r w:rsidR="00A23D86">
        <w:rPr>
          <w:lang w:val="en-US" w:eastAsia="zh-CN"/>
        </w:rPr>
        <w:t xml:space="preserve"> and </w:t>
      </w:r>
      <w:r w:rsidR="001D1579">
        <w:rPr>
          <w:lang w:val="en-US" w:eastAsia="zh-CN"/>
        </w:rPr>
        <w:t>efficiency and</w:t>
      </w:r>
      <w:r w:rsidR="00A23D86">
        <w:t xml:space="preserve"> proposes that S</w:t>
      </w:r>
      <w:r w:rsidR="00A23D86" w:rsidRPr="00261516">
        <w:rPr>
          <w:rFonts w:eastAsia="Times New Roman"/>
        </w:rPr>
        <w:t xml:space="preserve">MF </w:t>
      </w:r>
      <w:r w:rsidR="00A23D86">
        <w:rPr>
          <w:rFonts w:eastAsia="Times New Roman"/>
        </w:rPr>
        <w:t xml:space="preserve">proceeds with </w:t>
      </w:r>
      <w:r w:rsidR="00A23D86" w:rsidRPr="00261516">
        <w:rPr>
          <w:rFonts w:eastAsia="Times New Roman"/>
        </w:rPr>
        <w:t xml:space="preserve">PDU Session establishment </w:t>
      </w:r>
      <w:r w:rsidR="00A23D86">
        <w:rPr>
          <w:rFonts w:eastAsia="Times New Roman"/>
        </w:rPr>
        <w:t>procedure (i.e., accepts or rejects PDU Session establishment request)</w:t>
      </w:r>
      <w:r w:rsidR="00A23D86" w:rsidRPr="00261516">
        <w:rPr>
          <w:rFonts w:eastAsia="Times New Roman"/>
        </w:rPr>
        <w:t xml:space="preserve"> based on the energy consumption for the slice</w:t>
      </w:r>
      <w:r w:rsidR="00DB649A">
        <w:rPr>
          <w:rFonts w:eastAsia="Times New Roman"/>
        </w:rPr>
        <w:t xml:space="preserve"> (i.e., based on the admission control response message received from the EECF).</w:t>
      </w:r>
      <w:r w:rsidR="007D7FEC">
        <w:rPr>
          <w:rFonts w:eastAsia="Times New Roman"/>
        </w:rPr>
        <w:t xml:space="preserve"> With the current solution, the PDU Session establishment request is rejected if the energy </w:t>
      </w:r>
      <w:r w:rsidR="001F1518">
        <w:rPr>
          <w:rFonts w:eastAsia="Times New Roman"/>
        </w:rPr>
        <w:t>threshold</w:t>
      </w:r>
      <w:r w:rsidR="007D7FEC">
        <w:rPr>
          <w:rFonts w:eastAsia="Times New Roman"/>
        </w:rPr>
        <w:t xml:space="preserve"> is exceeded for the sli</w:t>
      </w:r>
      <w:r w:rsidR="004271B8">
        <w:rPr>
          <w:rFonts w:eastAsia="Times New Roman"/>
        </w:rPr>
        <w:t>c</w:t>
      </w:r>
      <w:r w:rsidR="007D7FEC">
        <w:rPr>
          <w:rFonts w:eastAsia="Times New Roman"/>
        </w:rPr>
        <w:t>e.</w:t>
      </w:r>
    </w:p>
    <w:p w14:paraId="63068922" w14:textId="6106A2F7" w:rsidR="001770B6" w:rsidRPr="00887849" w:rsidRDefault="006D4503" w:rsidP="00A23D86">
      <w:r>
        <w:t>The reason for this solution update proposal is</w:t>
      </w:r>
      <w:r w:rsidR="00887849" w:rsidRPr="00887849">
        <w:t xml:space="preserve"> to optimize the usage of a network slice based on the </w:t>
      </w:r>
      <w:r w:rsidR="00887849" w:rsidRPr="00887849">
        <w:rPr>
          <w:rFonts w:eastAsia="Times New Roman"/>
        </w:rPr>
        <w:t>network slice and/or individual UE</w:t>
      </w:r>
      <w:r w:rsidR="00887849" w:rsidRPr="00887849">
        <w:t xml:space="preserve"> energy consumption</w:t>
      </w:r>
      <w:r w:rsidR="00887849">
        <w:t>.</w:t>
      </w:r>
      <w:r w:rsidR="00887849" w:rsidRPr="00887849">
        <w:t xml:space="preserve"> </w:t>
      </w:r>
      <w:r w:rsidR="00887849" w:rsidRPr="005068D8">
        <w:rPr>
          <w:color w:val="auto"/>
        </w:rPr>
        <w:t>Th</w:t>
      </w:r>
      <w:r>
        <w:rPr>
          <w:color w:val="auto"/>
        </w:rPr>
        <w:t>is</w:t>
      </w:r>
      <w:r w:rsidR="00887849" w:rsidRPr="005068D8">
        <w:rPr>
          <w:color w:val="auto"/>
        </w:rPr>
        <w:t xml:space="preserve"> </w:t>
      </w:r>
      <w:r>
        <w:rPr>
          <w:color w:val="auto"/>
        </w:rPr>
        <w:t>update</w:t>
      </w:r>
      <w:r w:rsidR="00887849" w:rsidRPr="005068D8">
        <w:rPr>
          <w:color w:val="auto"/>
        </w:rPr>
        <w:t xml:space="preserve"> </w:t>
      </w:r>
      <w:r w:rsidR="001D1579">
        <w:rPr>
          <w:color w:val="auto"/>
        </w:rPr>
        <w:t>proposes</w:t>
      </w:r>
      <w:r w:rsidR="00887849" w:rsidRPr="005068D8">
        <w:rPr>
          <w:color w:val="auto"/>
        </w:rPr>
        <w:t xml:space="preserve"> to </w:t>
      </w:r>
      <w:r w:rsidR="00887849" w:rsidRPr="005068D8">
        <w:rPr>
          <w:rFonts w:eastAsiaTheme="minorEastAsia" w:cstheme="minorHAnsi"/>
          <w:color w:val="auto"/>
          <w:kern w:val="24"/>
        </w:rPr>
        <w:t>accept the PDU Session establishment</w:t>
      </w:r>
      <w:r w:rsidR="00887849" w:rsidRPr="00887849">
        <w:t xml:space="preserve"> </w:t>
      </w:r>
      <w:r w:rsidR="00887849">
        <w:t>in case the energy credit limit is exceeded for the slice</w:t>
      </w:r>
      <w:r w:rsidR="00887849" w:rsidRPr="005068D8">
        <w:rPr>
          <w:rFonts w:eastAsiaTheme="minorEastAsia" w:cstheme="minorHAnsi"/>
          <w:color w:val="auto"/>
          <w:kern w:val="24"/>
        </w:rPr>
        <w:t xml:space="preserve"> on the condition that other PDU Sessions (one or many)</w:t>
      </w:r>
      <w:r w:rsidR="00887849">
        <w:rPr>
          <w:rFonts w:eastAsiaTheme="minorEastAsia" w:cstheme="minorHAnsi"/>
          <w:color w:val="auto"/>
          <w:kern w:val="24"/>
        </w:rPr>
        <w:t>, associated with the same slice,</w:t>
      </w:r>
      <w:r w:rsidR="00887849" w:rsidRPr="005068D8">
        <w:rPr>
          <w:rFonts w:eastAsiaTheme="minorEastAsia" w:cstheme="minorHAnsi"/>
          <w:color w:val="auto"/>
          <w:kern w:val="24"/>
        </w:rPr>
        <w:t xml:space="preserve"> are released</w:t>
      </w:r>
      <w:r>
        <w:rPr>
          <w:rFonts w:eastAsiaTheme="minorEastAsia" w:cstheme="minorHAnsi"/>
          <w:color w:val="auto"/>
          <w:kern w:val="24"/>
        </w:rPr>
        <w:t>,</w:t>
      </w:r>
      <w:r w:rsidR="00887849" w:rsidRPr="005068D8">
        <w:rPr>
          <w:rFonts w:eastAsiaTheme="minorEastAsia" w:cstheme="minorHAnsi"/>
          <w:color w:val="auto"/>
          <w:kern w:val="24"/>
        </w:rPr>
        <w:t xml:space="preserve"> or modified</w:t>
      </w:r>
      <w:r w:rsidR="00887849" w:rsidRPr="005068D8">
        <w:rPr>
          <w:color w:val="auto"/>
        </w:rPr>
        <w:t>.</w:t>
      </w:r>
      <w:r w:rsidR="00887849">
        <w:rPr>
          <w:color w:val="auto"/>
        </w:rPr>
        <w:t xml:space="preserve"> To make the determination whether the PDU Session should be accepted or rejected, and which other PDU Session should be released</w:t>
      </w:r>
      <w:r w:rsidR="008F3980">
        <w:rPr>
          <w:color w:val="auto"/>
        </w:rPr>
        <w:t xml:space="preserve"> or modified</w:t>
      </w:r>
      <w:r w:rsidR="00887849">
        <w:rPr>
          <w:color w:val="auto"/>
        </w:rPr>
        <w:t xml:space="preserve">, an energy category is associated with </w:t>
      </w:r>
      <w:r w:rsidR="001D1579">
        <w:rPr>
          <w:color w:val="auto"/>
        </w:rPr>
        <w:t>every</w:t>
      </w:r>
      <w:r w:rsidR="00887849">
        <w:rPr>
          <w:color w:val="auto"/>
        </w:rPr>
        <w:t xml:space="preserve"> PDU Session. The energy category indicates if </w:t>
      </w:r>
      <w:r w:rsidR="001D1579">
        <w:rPr>
          <w:color w:val="auto"/>
        </w:rPr>
        <w:t>increasing the</w:t>
      </w:r>
      <w:r w:rsidR="00887849">
        <w:rPr>
          <w:color w:val="auto"/>
        </w:rPr>
        <w:t xml:space="preserve"> cost or </w:t>
      </w:r>
      <w:r w:rsidR="001D1579">
        <w:rPr>
          <w:color w:val="auto"/>
        </w:rPr>
        <w:t>lowering the</w:t>
      </w:r>
      <w:r w:rsidR="00887849">
        <w:rPr>
          <w:color w:val="auto"/>
        </w:rPr>
        <w:t xml:space="preserve"> QoS is allowed for the PDU Session, or if no compromise on cost/QoS is allowed. A PDU Session which </w:t>
      </w:r>
      <w:r w:rsidR="001D1579">
        <w:rPr>
          <w:color w:val="auto"/>
        </w:rPr>
        <w:t>allows increasing the cost or lowering the QoS</w:t>
      </w:r>
      <w:r w:rsidR="00887849">
        <w:rPr>
          <w:color w:val="auto"/>
        </w:rPr>
        <w:t xml:space="preserve"> may be established on the condition that already established PDU Sessions </w:t>
      </w:r>
      <w:r w:rsidR="00CE5CFD">
        <w:rPr>
          <w:color w:val="auto"/>
        </w:rPr>
        <w:t xml:space="preserve">(e.g., </w:t>
      </w:r>
      <w:r w:rsidR="00887849">
        <w:rPr>
          <w:color w:val="auto"/>
        </w:rPr>
        <w:t>which do not allow any compromise</w:t>
      </w:r>
      <w:r w:rsidR="00CE5CFD">
        <w:rPr>
          <w:color w:val="auto"/>
        </w:rPr>
        <w:t>)</w:t>
      </w:r>
      <w:r w:rsidR="00887849">
        <w:rPr>
          <w:color w:val="auto"/>
        </w:rPr>
        <w:t xml:space="preserve">, are released. </w:t>
      </w:r>
      <w:r w:rsidR="001D1579">
        <w:rPr>
          <w:color w:val="auto"/>
        </w:rPr>
        <w:t xml:space="preserve"> </w:t>
      </w:r>
    </w:p>
    <w:p w14:paraId="49B90503" w14:textId="3035D2F8" w:rsidR="001212D5" w:rsidRPr="009356B3" w:rsidRDefault="00BD0B0E" w:rsidP="001212D5">
      <w:pPr>
        <w:pStyle w:val="Heading1"/>
      </w:pPr>
      <w:r w:rsidRPr="009356B3">
        <w:t>2</w:t>
      </w:r>
      <w:r w:rsidR="001212D5" w:rsidRPr="009356B3">
        <w:tab/>
      </w:r>
      <w:r w:rsidR="00940588" w:rsidRPr="009356B3">
        <w:t>Proposal</w:t>
      </w:r>
      <w:bookmarkEnd w:id="0"/>
    </w:p>
    <w:p w14:paraId="7BC8930F" w14:textId="69DD9887" w:rsidR="00C60A72" w:rsidRPr="009356B3" w:rsidRDefault="00051AD2" w:rsidP="00C60A72">
      <w:pPr>
        <w:rPr>
          <w:rFonts w:eastAsiaTheme="minorEastAsia"/>
          <w:color w:val="auto"/>
          <w:lang w:eastAsia="en-US"/>
        </w:rPr>
      </w:pPr>
      <w:r w:rsidRPr="009356B3">
        <w:rPr>
          <w:rFonts w:eastAsiaTheme="minorEastAsia"/>
          <w:color w:val="auto"/>
          <w:lang w:eastAsia="en-US"/>
        </w:rPr>
        <w:t>It is proposed to include the following changes in TR 23.700-</w:t>
      </w:r>
      <w:r w:rsidR="002B05AC" w:rsidRPr="009356B3">
        <w:rPr>
          <w:rFonts w:eastAsiaTheme="minorEastAsia"/>
          <w:color w:val="auto"/>
          <w:lang w:eastAsia="en-US"/>
        </w:rPr>
        <w:t>66</w:t>
      </w:r>
      <w:r w:rsidRPr="009356B3">
        <w:rPr>
          <w:rFonts w:eastAsiaTheme="minorEastAsia"/>
          <w:color w:val="auto"/>
          <w:lang w:eastAsia="en-US"/>
        </w:rPr>
        <w:t xml:space="preserve"> V0.</w:t>
      </w:r>
      <w:r w:rsidR="009356B3">
        <w:rPr>
          <w:rFonts w:eastAsiaTheme="minorEastAsia"/>
          <w:color w:val="auto"/>
          <w:lang w:eastAsia="en-US"/>
        </w:rPr>
        <w:t>4</w:t>
      </w:r>
      <w:r w:rsidRPr="009356B3">
        <w:rPr>
          <w:rFonts w:eastAsiaTheme="minorEastAsia"/>
          <w:color w:val="auto"/>
          <w:lang w:eastAsia="en-US"/>
        </w:rPr>
        <w:t>.0</w:t>
      </w:r>
      <w:r w:rsidR="006A41D1" w:rsidRPr="009356B3">
        <w:rPr>
          <w:rFonts w:eastAsiaTheme="minorEastAsia"/>
          <w:color w:val="auto"/>
          <w:lang w:eastAsia="en-US"/>
        </w:rPr>
        <w:t>.</w:t>
      </w:r>
    </w:p>
    <w:p w14:paraId="11C1430D" w14:textId="77777777" w:rsidR="00B769A8" w:rsidRPr="009356B3" w:rsidRDefault="00B769A8" w:rsidP="00B769A8">
      <w:pPr>
        <w:rPr>
          <w:rFonts w:eastAsiaTheme="minorEastAsia"/>
          <w:color w:val="auto"/>
          <w:lang w:eastAsia="en-US"/>
        </w:rPr>
      </w:pPr>
    </w:p>
    <w:p w14:paraId="3E361540" w14:textId="3A940E4E" w:rsidR="00B769A8" w:rsidRPr="009356B3" w:rsidRDefault="00B769A8" w:rsidP="00B769A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356B3">
        <w:rPr>
          <w:rFonts w:ascii="Arial" w:hAnsi="Arial" w:cs="Arial"/>
          <w:b/>
          <w:noProof/>
          <w:color w:val="C5003D"/>
          <w:sz w:val="28"/>
          <w:szCs w:val="28"/>
          <w:lang w:val="en-US" w:eastAsia="ko-KR"/>
        </w:rPr>
        <w:tab/>
      </w:r>
      <w:r w:rsidRPr="009356B3">
        <w:rPr>
          <w:rFonts w:ascii="Arial" w:hAnsi="Arial" w:cs="Arial"/>
          <w:b/>
          <w:noProof/>
          <w:color w:val="C5003D"/>
          <w:sz w:val="28"/>
          <w:szCs w:val="28"/>
          <w:lang w:val="en-US" w:eastAsia="ko-KR"/>
        </w:rPr>
        <w:tab/>
      </w:r>
      <w:r w:rsidRPr="009356B3">
        <w:rPr>
          <w:rFonts w:ascii="Arial" w:hAnsi="Arial" w:cs="Arial" w:hint="eastAsia"/>
          <w:b/>
          <w:noProof/>
          <w:color w:val="C5003D"/>
          <w:sz w:val="28"/>
          <w:szCs w:val="28"/>
          <w:lang w:val="en-US" w:eastAsia="ko-KR"/>
        </w:rPr>
        <w:t xml:space="preserve">* </w:t>
      </w:r>
      <w:r w:rsidRPr="009356B3">
        <w:rPr>
          <w:rFonts w:ascii="Arial" w:hAnsi="Arial" w:cs="Arial"/>
          <w:b/>
          <w:noProof/>
          <w:color w:val="C5003D"/>
          <w:sz w:val="28"/>
          <w:szCs w:val="28"/>
          <w:lang w:val="en-US"/>
        </w:rPr>
        <w:t xml:space="preserve">* * * Start of </w:t>
      </w:r>
      <w:r w:rsidRPr="009356B3">
        <w:rPr>
          <w:rFonts w:ascii="Arial" w:hAnsi="Arial" w:cs="Arial"/>
          <w:b/>
          <w:noProof/>
          <w:color w:val="C5003D"/>
          <w:sz w:val="28"/>
          <w:szCs w:val="28"/>
          <w:lang w:val="en-US" w:eastAsia="ko-KR"/>
        </w:rPr>
        <w:t>Changes</w:t>
      </w:r>
      <w:r w:rsidRPr="009356B3">
        <w:rPr>
          <w:rFonts w:ascii="Arial" w:hAnsi="Arial" w:cs="Arial"/>
          <w:b/>
          <w:noProof/>
          <w:color w:val="C5003D"/>
          <w:sz w:val="28"/>
          <w:szCs w:val="28"/>
          <w:lang w:val="en-US"/>
        </w:rPr>
        <w:t xml:space="preserve"> * * * *</w:t>
      </w:r>
    </w:p>
    <w:p w14:paraId="075BB90E" w14:textId="77777777" w:rsidR="00CE382B" w:rsidRDefault="00CE382B" w:rsidP="00CE382B">
      <w:pPr>
        <w:pStyle w:val="Heading2"/>
        <w:rPr>
          <w:lang w:val="en-US"/>
        </w:rPr>
      </w:pPr>
      <w:r>
        <w:rPr>
          <w:lang w:val="en-US" w:eastAsia="zh-CN"/>
        </w:rPr>
        <w:t>6</w:t>
      </w:r>
      <w:r>
        <w:t>.</w:t>
      </w:r>
      <w:r>
        <w:rPr>
          <w:lang w:val="en-US" w:eastAsia="zh-CN"/>
        </w:rPr>
        <w:t>30</w:t>
      </w:r>
      <w:r>
        <w:tab/>
      </w:r>
      <w:r>
        <w:rPr>
          <w:lang w:val="en-US" w:eastAsia="zh-CN"/>
        </w:rPr>
        <w:t>Solution</w:t>
      </w:r>
      <w:r>
        <w:t xml:space="preserve"> #</w:t>
      </w:r>
      <w:r>
        <w:rPr>
          <w:lang w:val="en-US" w:eastAsia="zh-CN"/>
        </w:rPr>
        <w:t>30</w:t>
      </w:r>
      <w:r>
        <w:t>:</w:t>
      </w:r>
      <w:r>
        <w:rPr>
          <w:lang w:val="en-US" w:eastAsia="zh-CN"/>
        </w:rPr>
        <w:t xml:space="preserve"> Network optimization for energy saving per S-NSSAI</w:t>
      </w:r>
    </w:p>
    <w:p w14:paraId="64D70DA0" w14:textId="77777777" w:rsidR="00CE382B" w:rsidRDefault="00CE382B" w:rsidP="00CE382B">
      <w:pPr>
        <w:pStyle w:val="Heading3"/>
      </w:pPr>
      <w:r>
        <w:t>6.30.1</w:t>
      </w:r>
      <w:r>
        <w:tab/>
        <w:t>Key Issue mapping</w:t>
      </w:r>
    </w:p>
    <w:p w14:paraId="29328E2A" w14:textId="77777777" w:rsidR="00CE382B" w:rsidRPr="00366E1D" w:rsidRDefault="00CE382B" w:rsidP="00CE382B">
      <w:pPr>
        <w:pStyle w:val="B1"/>
        <w:ind w:leftChars="300" w:left="884"/>
        <w:rPr>
          <w:lang w:val="en-US" w:eastAsia="zh-CN"/>
        </w:rPr>
      </w:pPr>
      <w:r>
        <w:rPr>
          <w:lang w:eastAsia="zh-CN"/>
        </w:rPr>
        <w:t xml:space="preserve">This solution is related to the </w:t>
      </w:r>
      <w:r>
        <w:rPr>
          <w:lang w:val="en-US" w:eastAsia="zh-CN"/>
        </w:rPr>
        <w:t>KI</w:t>
      </w:r>
      <w:r>
        <w:rPr>
          <w:lang w:eastAsia="zh-CN"/>
        </w:rPr>
        <w:t>#</w:t>
      </w:r>
      <w:r>
        <w:rPr>
          <w:lang w:val="en-US" w:eastAsia="zh-CN"/>
        </w:rPr>
        <w:t>3:</w:t>
      </w:r>
      <w:r>
        <w:rPr>
          <w:lang w:eastAsia="zh-CN"/>
        </w:rPr>
        <w:t xml:space="preserve"> </w:t>
      </w:r>
      <w:r>
        <w:rPr>
          <w:lang w:val="en-US" w:eastAsia="zh-CN"/>
        </w:rPr>
        <w:t xml:space="preserve">5GS </w:t>
      </w:r>
      <w:r>
        <w:t>enhancements</w:t>
      </w:r>
      <w:r>
        <w:rPr>
          <w:lang w:val="en-US" w:eastAsia="zh-CN"/>
        </w:rPr>
        <w:t xml:space="preserve"> </w:t>
      </w:r>
      <w:r>
        <w:rPr>
          <w:lang w:eastAsia="zh-CN"/>
        </w:rPr>
        <w:t>for network energy saving</w:t>
      </w:r>
      <w:r>
        <w:rPr>
          <w:lang w:val="en-US" w:eastAsia="zh-CN"/>
        </w:rPr>
        <w:t xml:space="preserve"> and efficiency</w:t>
      </w:r>
      <w:r>
        <w:rPr>
          <w:rFonts w:eastAsia="SimSun"/>
          <w:lang w:val="en-US" w:eastAsia="zh-CN"/>
        </w:rPr>
        <w:t xml:space="preserve">. </w:t>
      </w:r>
    </w:p>
    <w:p w14:paraId="1384AF56" w14:textId="77777777" w:rsidR="00CE382B" w:rsidRDefault="00CE382B" w:rsidP="00CE382B">
      <w:pPr>
        <w:pStyle w:val="Heading3"/>
      </w:pPr>
      <w:r>
        <w:t>6.30.2</w:t>
      </w:r>
      <w:r>
        <w:tab/>
        <w:t>Functional Description</w:t>
      </w:r>
    </w:p>
    <w:p w14:paraId="6447340E" w14:textId="77777777" w:rsidR="00CE382B" w:rsidRDefault="00CE382B" w:rsidP="00CE382B">
      <w:pPr>
        <w:rPr>
          <w:lang w:eastAsia="zh-CN"/>
        </w:rPr>
      </w:pPr>
      <w:r>
        <w:rPr>
          <w:lang w:val="en-US" w:eastAsia="zh-CN"/>
        </w:rPr>
        <w:t xml:space="preserve">The NWDAF, OAM or a new NF (TBD) </w:t>
      </w:r>
      <w:r>
        <w:rPr>
          <w:lang w:eastAsia="zh-CN"/>
        </w:rPr>
        <w:t>Energy Efficiency</w:t>
      </w:r>
      <w:r>
        <w:rPr>
          <w:lang w:val="en-US" w:eastAsia="zh-CN"/>
        </w:rPr>
        <w:t xml:space="preserve"> Control</w:t>
      </w:r>
      <w:r>
        <w:rPr>
          <w:lang w:eastAsia="zh-CN"/>
        </w:rPr>
        <w:t xml:space="preserve"> </w:t>
      </w:r>
      <w:r>
        <w:rPr>
          <w:lang w:val="en-US" w:eastAsia="zh-CN"/>
        </w:rPr>
        <w:t>F</w:t>
      </w:r>
      <w:r>
        <w:rPr>
          <w:lang w:eastAsia="zh-CN"/>
        </w:rPr>
        <w:t>unction (EE</w:t>
      </w:r>
      <w:r>
        <w:rPr>
          <w:lang w:val="en-US" w:eastAsia="zh-CN"/>
        </w:rPr>
        <w:t>C</w:t>
      </w:r>
      <w:r>
        <w:rPr>
          <w:lang w:eastAsia="zh-CN"/>
        </w:rPr>
        <w:t xml:space="preserve">F)/Energy Control Network Function (ECNF) provide the control of energy saving in network slice granularity. </w:t>
      </w:r>
    </w:p>
    <w:p w14:paraId="1AA4F7AC" w14:textId="77777777" w:rsidR="00CE382B" w:rsidRDefault="00CE382B" w:rsidP="00CE382B">
      <w:pPr>
        <w:pStyle w:val="NO"/>
        <w:rPr>
          <w:lang w:val="en-US" w:eastAsia="zh-CN"/>
        </w:rPr>
      </w:pPr>
      <w:r>
        <w:rPr>
          <w:lang w:val="en-US" w:eastAsia="zh-CN"/>
        </w:rPr>
        <w:t>NOTE: the name of the new NF (e.g. EECF or ECNF) will be determined in conclusion.</w:t>
      </w:r>
    </w:p>
    <w:p w14:paraId="45BE3B41" w14:textId="77777777" w:rsidR="00CE382B" w:rsidRDefault="00CE382B" w:rsidP="00CE382B">
      <w:pPr>
        <w:rPr>
          <w:lang w:val="en-US" w:eastAsia="zh-CN"/>
        </w:rPr>
      </w:pPr>
      <w:r>
        <w:rPr>
          <w:lang w:val="en-US" w:eastAsia="zh-CN"/>
        </w:rPr>
        <w:t>This solution performs energy saving in network slice granularity, with following methods:</w:t>
      </w:r>
    </w:p>
    <w:p w14:paraId="2DF4082D" w14:textId="77777777" w:rsidR="00CE382B" w:rsidRDefault="00CE382B" w:rsidP="00CE382B">
      <w:pPr>
        <w:rPr>
          <w:lang w:val="en-US" w:eastAsia="zh-CN"/>
        </w:rPr>
      </w:pPr>
      <w:r>
        <w:rPr>
          <w:lang w:val="en-US" w:eastAsia="ko-KR"/>
        </w:rPr>
        <w:lastRenderedPageBreak/>
        <w:t>For the S-NSSAI, which is subject to per network slice energy control and also subject to NSAC, the existing NSAC mechanism is re-</w:t>
      </w:r>
      <w:proofErr w:type="gramStart"/>
      <w:r>
        <w:rPr>
          <w:lang w:val="en-US" w:eastAsia="ko-KR"/>
        </w:rPr>
        <w:t>used</w:t>
      </w:r>
      <w:proofErr w:type="gramEnd"/>
      <w:r>
        <w:rPr>
          <w:lang w:val="en-US" w:eastAsia="ko-KR"/>
        </w:rPr>
        <w:t xml:space="preserve"> and the following parameters can be adjusted based on the monitored or collected energy state or consumption per S-NSSAI by the EECF, NWDAF, and/or OAM</w:t>
      </w:r>
      <w:r>
        <w:rPr>
          <w:lang w:val="en-US" w:eastAsia="zh-CN"/>
        </w:rPr>
        <w:t>:</w:t>
      </w:r>
    </w:p>
    <w:p w14:paraId="05EA7ED8" w14:textId="77777777" w:rsidR="00CE382B" w:rsidRDefault="00CE382B" w:rsidP="00CE382B">
      <w:pPr>
        <w:ind w:left="568" w:hanging="284"/>
        <w:rPr>
          <w:lang w:val="en-US" w:eastAsia="zh-CN"/>
        </w:rPr>
      </w:pPr>
      <w:r>
        <w:rPr>
          <w:lang w:val="en-US" w:eastAsia="zh-CN"/>
        </w:rPr>
        <w:t>-</w:t>
      </w:r>
      <w:r>
        <w:rPr>
          <w:lang w:val="en-US" w:eastAsia="zh-CN"/>
        </w:rPr>
        <w:tab/>
        <w:t>Adjustment on maximum number of UEs: Reducing maximum number of UEs for a network slice limits the number of UEs registered in this network slice, therefore limits the energy consumption in the network slice.</w:t>
      </w:r>
    </w:p>
    <w:p w14:paraId="1010C571" w14:textId="77777777" w:rsidR="00CE382B" w:rsidRDefault="00CE382B" w:rsidP="00CE382B">
      <w:pPr>
        <w:ind w:left="568" w:hanging="284"/>
        <w:rPr>
          <w:lang w:val="en-US" w:eastAsia="zh-CN"/>
        </w:rPr>
      </w:pPr>
      <w:r>
        <w:rPr>
          <w:lang w:val="en-US" w:eastAsia="zh-CN"/>
        </w:rPr>
        <w:t>-</w:t>
      </w:r>
      <w:r>
        <w:rPr>
          <w:lang w:val="en-US" w:eastAsia="zh-CN"/>
        </w:rPr>
        <w:tab/>
        <w:t>Adjustment on maximum number of PDU Sessions: Reducing maximum number of PDU Sessions for a network slice limits the number of PDU Sessions access to this network slice, therefore limits the energy consumption in the network slice.</w:t>
      </w:r>
    </w:p>
    <w:p w14:paraId="6E733087" w14:textId="77777777" w:rsidR="00CE382B" w:rsidRDefault="00CE382B" w:rsidP="00CE382B">
      <w:pPr>
        <w:rPr>
          <w:lang w:val="en-US" w:eastAsia="ko-KR"/>
        </w:rPr>
      </w:pPr>
      <w:r>
        <w:rPr>
          <w:lang w:val="en-US" w:eastAsia="ko-KR"/>
        </w:rPr>
        <w:t xml:space="preserve">For the S-NSSAI, which is subject to per network slice energy control </w:t>
      </w:r>
      <w:proofErr w:type="gramStart"/>
      <w:r>
        <w:rPr>
          <w:lang w:val="en-US" w:eastAsia="ko-KR"/>
        </w:rPr>
        <w:t>regardless</w:t>
      </w:r>
      <w:proofErr w:type="gramEnd"/>
      <w:r>
        <w:rPr>
          <w:lang w:val="en-US" w:eastAsia="ko-KR"/>
        </w:rPr>
        <w:t xml:space="preserve"> whether it is subject to NSAC, the following determination can be performed by the NFs based on the monitored or collected energy state or consumption per S-NSSAI by the ECNF:</w:t>
      </w:r>
    </w:p>
    <w:p w14:paraId="541998E3" w14:textId="77777777" w:rsidR="00CE382B" w:rsidRDefault="00CE382B" w:rsidP="00CE382B">
      <w:pPr>
        <w:ind w:left="568" w:hanging="284"/>
        <w:rPr>
          <w:lang w:val="en-US" w:eastAsia="zh-CN"/>
        </w:rPr>
      </w:pPr>
      <w:r>
        <w:rPr>
          <w:lang w:val="en-US" w:eastAsia="zh-CN"/>
        </w:rPr>
        <w:t>-</w:t>
      </w:r>
      <w:r>
        <w:rPr>
          <w:lang w:val="en-US" w:eastAsia="zh-CN"/>
        </w:rPr>
        <w:tab/>
        <w:t>Determination on accept/reject of requested S-NSSAIs for the UE and the PDU Session.</w:t>
      </w:r>
      <w:r>
        <w:rPr>
          <w:lang w:val="en-US" w:eastAsia="zh-CN"/>
        </w:rPr>
        <w:tab/>
      </w:r>
    </w:p>
    <w:p w14:paraId="750B2164" w14:textId="77777777" w:rsidR="00CE382B" w:rsidRDefault="00CE382B" w:rsidP="00CE382B">
      <w:pPr>
        <w:ind w:left="568" w:hanging="284"/>
        <w:rPr>
          <w:ins w:id="3" w:author="Michelle Perras" w:date="2024-04-02T10:33:00Z"/>
          <w:lang w:val="en-US" w:eastAsia="zh-CN"/>
        </w:rPr>
      </w:pPr>
      <w:r>
        <w:rPr>
          <w:lang w:val="en-US" w:eastAsia="zh-CN"/>
        </w:rPr>
        <w:t>-</w:t>
      </w:r>
      <w:r>
        <w:rPr>
          <w:lang w:val="en-US" w:eastAsia="zh-CN"/>
        </w:rPr>
        <w:tab/>
        <w:t>Determination on modification/release of the PDU Session.</w:t>
      </w:r>
    </w:p>
    <w:p w14:paraId="463DD826" w14:textId="77777777" w:rsidR="009B0F0A" w:rsidRPr="009B0F0A" w:rsidRDefault="009B0F0A" w:rsidP="009B0F0A">
      <w:pPr>
        <w:ind w:left="568" w:hanging="284"/>
        <w:rPr>
          <w:ins w:id="4" w:author="Saad Ahmad" w:date="2024-04-05T11:18:00Z"/>
          <w:rFonts w:eastAsia="DengXian"/>
          <w:color w:val="auto"/>
          <w:lang w:val="en-US" w:eastAsia="zh-CN"/>
        </w:rPr>
      </w:pPr>
      <w:ins w:id="5" w:author="Saad Ahmad" w:date="2024-04-05T11:18:00Z">
        <w:r w:rsidRPr="009B0F0A">
          <w:rPr>
            <w:color w:val="auto"/>
            <w:lang w:val="en-US" w:eastAsia="zh-CN"/>
          </w:rPr>
          <w:t xml:space="preserve">- </w:t>
        </w:r>
        <w:r w:rsidRPr="009B0F0A">
          <w:rPr>
            <w:color w:val="auto"/>
            <w:lang w:val="en-US" w:eastAsia="zh-CN"/>
          </w:rPr>
          <w:tab/>
          <w:t xml:space="preserve">Determination on </w:t>
        </w:r>
        <w:r w:rsidRPr="009B0F0A">
          <w:rPr>
            <w:rFonts w:eastAsiaTheme="minorEastAsia" w:cstheme="minorHAnsi"/>
            <w:color w:val="auto"/>
            <w:kern w:val="24"/>
          </w:rPr>
          <w:t>accept the PDU Session on the condition that other PDU Sessions (one or many) are released or modified.</w:t>
        </w:r>
      </w:ins>
    </w:p>
    <w:p w14:paraId="470CECDE" w14:textId="77777777" w:rsidR="00CE382B" w:rsidRDefault="00CE382B" w:rsidP="00CE382B">
      <w:pPr>
        <w:rPr>
          <w:lang w:val="en-US" w:eastAsia="zh-CN"/>
        </w:rPr>
      </w:pPr>
      <w:r>
        <w:rPr>
          <w:lang w:val="en-US" w:eastAsia="zh-CN"/>
        </w:rPr>
        <w:t>For above methods, this solution proposes the following procedures, the detail is described in clause 6.30.3.</w:t>
      </w:r>
    </w:p>
    <w:p w14:paraId="55E7DE15" w14:textId="77777777" w:rsidR="00CE382B" w:rsidRDefault="00CE382B" w:rsidP="00CE382B">
      <w:pPr>
        <w:rPr>
          <w:lang w:val="en-US" w:eastAsia="zh-CN"/>
        </w:rPr>
      </w:pPr>
      <w:r>
        <w:rPr>
          <w:lang w:val="en-US" w:eastAsia="zh-CN"/>
        </w:rPr>
        <w:t>- The EECF sends the adjustment information to NSACF based on energy consumption threshold and energy saving authorization information provided by AF and energy information from OAM, indicating NSACF to adjust the maximum number of UEs and maximum number of PDU Sessions.</w:t>
      </w:r>
    </w:p>
    <w:p w14:paraId="3B3FB8E0" w14:textId="77777777" w:rsidR="00CE382B" w:rsidRDefault="00CE382B" w:rsidP="00CE382B">
      <w:pPr>
        <w:rPr>
          <w:lang w:val="en-US" w:eastAsia="zh-CN"/>
        </w:rPr>
      </w:pPr>
      <w:r>
        <w:rPr>
          <w:lang w:val="en-US" w:eastAsia="zh-CN"/>
        </w:rPr>
        <w:t>- The NSACF can directly receive the current level of energy consumption analytics or measurements from the NWDAF and OAM respectively and admit based on energy consumption threshold set based on agreement with the network slice customer.</w:t>
      </w:r>
    </w:p>
    <w:p w14:paraId="16A43CC6" w14:textId="77777777" w:rsidR="00CE382B" w:rsidRDefault="00CE382B" w:rsidP="00CE382B">
      <w:pPr>
        <w:rPr>
          <w:color w:val="FF0000"/>
          <w:lang w:val="en-US" w:eastAsia="zh-CN"/>
        </w:rPr>
      </w:pPr>
      <w:r>
        <w:rPr>
          <w:color w:val="FF0000"/>
          <w:lang w:val="en-US" w:eastAsia="zh-CN"/>
        </w:rPr>
        <w:t xml:space="preserve">NOTE: this solution is expected to be used in </w:t>
      </w:r>
      <w:proofErr w:type="spellStart"/>
      <w:r>
        <w:rPr>
          <w:color w:val="FF0000"/>
          <w:lang w:val="en-US" w:eastAsia="zh-CN"/>
        </w:rPr>
        <w:t>non roaming</w:t>
      </w:r>
      <w:proofErr w:type="spellEnd"/>
      <w:r>
        <w:rPr>
          <w:color w:val="FF0000"/>
          <w:lang w:val="en-US" w:eastAsia="zh-CN"/>
        </w:rPr>
        <w:t xml:space="preserve"> case with centralized NSACF.</w:t>
      </w:r>
    </w:p>
    <w:p w14:paraId="35BC31C6" w14:textId="77777777" w:rsidR="00CE382B" w:rsidRPr="00DB0B1F" w:rsidRDefault="00CE382B" w:rsidP="00CE382B">
      <w:pPr>
        <w:pStyle w:val="EditorsNote"/>
        <w:rPr>
          <w:lang w:val="en-US" w:eastAsia="zh-CN"/>
        </w:rPr>
      </w:pPr>
      <w:r w:rsidRPr="00366E1D">
        <w:rPr>
          <w:lang w:val="en-US" w:eastAsia="zh-CN"/>
        </w:rPr>
        <w:t>Editor’s NOTE: It is FFS whether and how to apply this NSAC solution to other NSAC architecture options.</w:t>
      </w:r>
    </w:p>
    <w:p w14:paraId="0FCE5B77" w14:textId="77777777" w:rsidR="00CE382B" w:rsidRDefault="00CE382B" w:rsidP="00CE382B">
      <w:pPr>
        <w:rPr>
          <w:lang w:val="en-US" w:eastAsia="ko-KR"/>
        </w:rPr>
      </w:pPr>
      <w:r>
        <w:rPr>
          <w:lang w:val="en-US" w:eastAsia="zh-CN"/>
        </w:rPr>
        <w:t xml:space="preserve">- The ECNF </w:t>
      </w:r>
      <w:r>
        <w:rPr>
          <w:lang w:val="en-US" w:eastAsia="ko-KR"/>
        </w:rPr>
        <w:t>provides energy control per S-NSSAI by communicate with AMF, SMF</w:t>
      </w:r>
      <w:r>
        <w:rPr>
          <w:lang w:val="en-US" w:eastAsia="zh-CN"/>
        </w:rPr>
        <w:t xml:space="preserve">. </w:t>
      </w:r>
      <w:r>
        <w:rPr>
          <w:rFonts w:eastAsia="SimSun"/>
          <w:lang w:val="en-US" w:eastAsia="zh-CN"/>
        </w:rPr>
        <w:t>F</w:t>
      </w:r>
      <w:r>
        <w:rPr>
          <w:lang w:val="en-US" w:eastAsia="ko-KR"/>
        </w:rPr>
        <w:t xml:space="preserve">or the S-NSSAI which is subject to per network slice energy control, the AMF or SMF communicate with the ECNF whether to determine the requested S-NSSAI for the UE and for the PDU Session can be accepted based on the monitored or collected energy state or consumption per S-NSSAI by the ECNF. </w:t>
      </w:r>
    </w:p>
    <w:p w14:paraId="7A97923C" w14:textId="77777777" w:rsidR="00CE382B" w:rsidRPr="00366E1D" w:rsidRDefault="00CE382B" w:rsidP="00CE382B">
      <w:pPr>
        <w:rPr>
          <w:rFonts w:eastAsia="DengXian"/>
          <w:color w:val="FF0000"/>
          <w:lang w:val="en-US" w:eastAsia="zh-CN"/>
        </w:rPr>
      </w:pPr>
      <w:r w:rsidRPr="00366E1D">
        <w:rPr>
          <w:rFonts w:eastAsiaTheme="minorEastAsia"/>
          <w:color w:val="FF0000"/>
          <w:lang w:val="en-US" w:eastAsia="ko-KR"/>
        </w:rPr>
        <w:t>Editor's note: The PDU Session modification/release procedure considering energy states of network slice is FFS.</w:t>
      </w:r>
    </w:p>
    <w:p w14:paraId="23D1F5DE" w14:textId="77777777" w:rsidR="00CE382B" w:rsidRDefault="00CE382B" w:rsidP="00CE382B">
      <w:pPr>
        <w:pStyle w:val="Heading3"/>
        <w:tabs>
          <w:tab w:val="left" w:pos="312"/>
        </w:tabs>
        <w:ind w:left="0" w:firstLine="0"/>
      </w:pPr>
      <w:r>
        <w:t>6.30.3</w:t>
      </w:r>
      <w:r>
        <w:tab/>
        <w:t>Procedures</w:t>
      </w:r>
    </w:p>
    <w:p w14:paraId="48D2190B" w14:textId="77777777" w:rsidR="00CE382B" w:rsidRDefault="00CE382B" w:rsidP="00CE382B">
      <w:pPr>
        <w:pStyle w:val="Heading4"/>
        <w:ind w:left="0" w:firstLine="0"/>
      </w:pPr>
      <w:r>
        <w:t>6.30.3.1</w:t>
      </w:r>
      <w:r>
        <w:tab/>
        <w:t>NSAC number of UE or PDU session adjustment based on input from EECF</w:t>
      </w:r>
      <w:r>
        <w:rPr>
          <w:noProof/>
        </w:rPr>
        <mc:AlternateContent>
          <mc:Choice Requires="wps">
            <w:drawing>
              <wp:anchor distT="0" distB="0" distL="114935" distR="114935" simplePos="0" relativeHeight="251661312" behindDoc="0" locked="0" layoutInCell="1" allowOverlap="1" wp14:anchorId="08F21A77" wp14:editId="4AEDFEAD">
                <wp:simplePos x="0" y="0"/>
                <wp:positionH relativeFrom="column">
                  <wp:posOffset>3510280</wp:posOffset>
                </wp:positionH>
                <wp:positionV relativeFrom="paragraph">
                  <wp:posOffset>607060</wp:posOffset>
                </wp:positionV>
                <wp:extent cx="7620" cy="2376170"/>
                <wp:effectExtent l="0" t="0" r="30480" b="24130"/>
                <wp:wrapTopAndBottom/>
                <wp:docPr id="673558744" name="Straight Connector 673558744"/>
                <wp:cNvGraphicFramePr/>
                <a:graphic xmlns:a="http://schemas.openxmlformats.org/drawingml/2006/main">
                  <a:graphicData uri="http://schemas.microsoft.com/office/word/2010/wordprocessingShape">
                    <wps:wsp>
                      <wps:cNvCnPr/>
                      <wps:spPr>
                        <a:xfrm>
                          <a:off x="0" y="0"/>
                          <a:ext cx="7620" cy="23761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A107E63" id="Straight Connector 673558744" o:spid="_x0000_s1026" style="position:absolute;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 from="276.4pt,47.8pt" to="277pt,2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" strokecolor="black [3213]" strokeweight="1pt">
                <v:stroke joinstyle="miter"/>
                <w10:wrap type="topAndBottom"/>
              </v:line>
            </w:pict>
          </mc:Fallback>
        </mc:AlternateContent>
      </w:r>
      <w:r>
        <w:rPr>
          <w:noProof/>
        </w:rPr>
        <mc:AlternateContent>
          <mc:Choice Requires="wps">
            <w:drawing>
              <wp:anchor distT="0" distB="0" distL="114935" distR="114935" simplePos="0" relativeHeight="251674624" behindDoc="0" locked="0" layoutInCell="1" allowOverlap="1" wp14:anchorId="27501C93" wp14:editId="4764F231">
                <wp:simplePos x="0" y="0"/>
                <wp:positionH relativeFrom="column">
                  <wp:posOffset>2516505</wp:posOffset>
                </wp:positionH>
                <wp:positionV relativeFrom="paragraph">
                  <wp:posOffset>648970</wp:posOffset>
                </wp:positionV>
                <wp:extent cx="10160" cy="2319020"/>
                <wp:effectExtent l="0" t="0" r="27940" b="24130"/>
                <wp:wrapTopAndBottom/>
                <wp:docPr id="673558730" name="Straight Connector 673558730"/>
                <wp:cNvGraphicFramePr/>
                <a:graphic xmlns:a="http://schemas.openxmlformats.org/drawingml/2006/main">
                  <a:graphicData uri="http://schemas.microsoft.com/office/word/2010/wordprocessingShape">
                    <wps:wsp>
                      <wps:cNvCnPr/>
                      <wps:spPr>
                        <a:xfrm>
                          <a:off x="0" y="0"/>
                          <a:ext cx="10160" cy="231902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F8A3B8D" id="Straight Connector 673558730" o:spid="_x0000_s1026" style="position:absolute;z-index:2516746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 from="198.15pt,51.1pt" to="198.95pt,2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" strokecolor="black [3213]" strokeweight="1pt">
                <v:stroke joinstyle="miter"/>
                <w10:wrap type="topAndBottom"/>
              </v:line>
            </w:pict>
          </mc:Fallback>
        </mc:AlternateContent>
      </w:r>
      <w:r>
        <w:rPr>
          <w:noProof/>
        </w:rPr>
        <mc:AlternateContent>
          <mc:Choice Requires="wps">
            <w:drawing>
              <wp:anchor distT="0" distB="0" distL="114300" distR="114300" simplePos="0" relativeHeight="251659264" behindDoc="0" locked="0" layoutInCell="1" allowOverlap="1" wp14:anchorId="06AC23E3" wp14:editId="14E96607">
                <wp:simplePos x="0" y="0"/>
                <wp:positionH relativeFrom="column">
                  <wp:posOffset>3196590</wp:posOffset>
                </wp:positionH>
                <wp:positionV relativeFrom="paragraph">
                  <wp:posOffset>352425</wp:posOffset>
                </wp:positionV>
                <wp:extent cx="615950" cy="244475"/>
                <wp:effectExtent l="0" t="0" r="12700" b="22225"/>
                <wp:wrapNone/>
                <wp:docPr id="673558747" name="Rectangle 673558747"/>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C075E2" w14:textId="77777777" w:rsidR="00CE382B" w:rsidRPr="00366E1D" w:rsidRDefault="00CE382B" w:rsidP="00CE382B">
                            <w:pPr>
                              <w:jc w:val="center"/>
                              <w:rPr>
                                <w:color w:val="000000" w:themeColor="text1"/>
                                <w:lang w:val="en-US" w:eastAsia="zh-CN"/>
                              </w:rPr>
                            </w:pPr>
                            <w:r w:rsidRPr="00366E1D">
                              <w:rPr>
                                <w:color w:val="000000" w:themeColor="text1"/>
                                <w:lang w:val="en-US" w:eastAsia="zh-CN"/>
                              </w:rPr>
                              <w:t>OAM</w:t>
                            </w:r>
                          </w:p>
                        </w:txbxContent>
                      </wps:txbx>
                      <wps:bodyPr rot="0" spcFirstLastPara="0" vertOverflow="clip" horzOverflow="clip"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06AC23E3" id="Rectangle 673558747" o:spid="_x0000_s1026" style="position:absolute;margin-left:251.7pt;margin-top:27.75pt;width:48.5pt;height:1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" fillcolor="white [3212]" strokecolor="black [3213]" strokeweight="1pt">
                <v:textbox>
                  <w:txbxContent>
                    <w:p w14:paraId="30C075E2" w14:textId="77777777" w:rsidR="00CE382B" w:rsidRPr="00366E1D" w:rsidRDefault="00CE382B" w:rsidP="00CE382B">
                      <w:pPr>
                        <w:jc w:val="center"/>
                        <w:rPr>
                          <w:color w:val="000000" w:themeColor="text1"/>
                          <w:lang w:val="en-US" w:eastAsia="zh-CN"/>
                        </w:rPr>
                      </w:pPr>
                      <w:r w:rsidRPr="00366E1D">
                        <w:rPr>
                          <w:color w:val="000000" w:themeColor="text1"/>
                          <w:lang w:val="en-US" w:eastAsia="zh-CN"/>
                        </w:rPr>
                        <w:t>OAM</w:t>
                      </w:r>
                    </w:p>
                  </w:txbxContent>
                </v:textbox>
              </v:rect>
            </w:pict>
          </mc:Fallback>
        </mc:AlternateContent>
      </w:r>
      <w:r>
        <w:rPr>
          <w:noProof/>
        </w:rPr>
        <mc:AlternateContent>
          <mc:Choice Requires="wps">
            <w:drawing>
              <wp:anchor distT="0" distB="0" distL="114300" distR="114300" simplePos="0" relativeHeight="251675648" behindDoc="0" locked="0" layoutInCell="1" allowOverlap="1" wp14:anchorId="58FBD49C" wp14:editId="50185C1B">
                <wp:simplePos x="0" y="0"/>
                <wp:positionH relativeFrom="column">
                  <wp:posOffset>1784985</wp:posOffset>
                </wp:positionH>
                <wp:positionV relativeFrom="paragraph">
                  <wp:posOffset>1562735</wp:posOffset>
                </wp:positionV>
                <wp:extent cx="2395220" cy="324485"/>
                <wp:effectExtent l="0" t="0" r="24130" b="18415"/>
                <wp:wrapNone/>
                <wp:docPr id="673558746" name="Text Box 673558746"/>
                <wp:cNvGraphicFramePr/>
                <a:graphic xmlns:a="http://schemas.openxmlformats.org/drawingml/2006/main">
                  <a:graphicData uri="http://schemas.microsoft.com/office/word/2010/wordprocessingShape">
                    <wps:wsp>
                      <wps:cNvSpPr txBox="1"/>
                      <wps:spPr>
                        <a:xfrm>
                          <a:off x="0" y="0"/>
                          <a:ext cx="2395220" cy="324485"/>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14:paraId="11A554AD" w14:textId="77777777" w:rsidR="00CE382B" w:rsidRDefault="00CE382B" w:rsidP="00CE382B">
                            <w:pPr>
                              <w:jc w:val="center"/>
                              <w:rPr>
                                <w:lang w:val="en-US" w:eastAsia="zh-CN"/>
                              </w:rPr>
                            </w:pPr>
                            <w:r>
                              <w:rPr>
                                <w:lang w:val="en-US" w:eastAsia="zh-CN"/>
                              </w:rPr>
                              <w:t>3. Energy information collection</w:t>
                            </w:r>
                          </w:p>
                        </w:txbxContent>
                      </wps:txbx>
                      <wps:bodyPr rot="0" spcFirstLastPara="0" vertOverflow="clip" horzOverflow="clip"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58FBD49C" id="_x0000_t202" coordsize="21600,21600" o:spt="202" path="m,l,21600r21600,l21600,xe">
                <v:stroke joinstyle="miter"/>
                <v:path gradientshapeok="t" o:connecttype="rect"/>
              </v:shapetype>
              <v:shape id="Text Box 673558746" o:spid="_x0000_s1027" type="#_x0000_t202" style="position:absolute;margin-left:140.55pt;margin-top:123.05pt;width:188.6pt;height:25.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" fillcolor="white [3212]" strokecolor="black [3213]" strokeweight="1pt">
                <v:textbox>
                  <w:txbxContent>
                    <w:p w14:paraId="11A554AD" w14:textId="77777777" w:rsidR="00CE382B" w:rsidRDefault="00CE382B" w:rsidP="00CE382B">
                      <w:pPr>
                        <w:jc w:val="center"/>
                        <w:rPr>
                          <w:lang w:val="en-US" w:eastAsia="zh-CN"/>
                        </w:rPr>
                      </w:pPr>
                      <w:r>
                        <w:rPr>
                          <w:lang w:val="en-US" w:eastAsia="zh-CN"/>
                        </w:rPr>
                        <w:t>3. Energy information collection</w:t>
                      </w:r>
                    </w:p>
                  </w:txbxContent>
                </v:textbox>
              </v:shape>
            </w:pict>
          </mc:Fallback>
        </mc:AlternateContent>
      </w:r>
      <w:r>
        <w:rPr>
          <w:noProof/>
        </w:rPr>
        <mc:AlternateContent>
          <mc:Choice Requires="wps">
            <w:drawing>
              <wp:anchor distT="0" distB="0" distL="114935" distR="114935" simplePos="0" relativeHeight="251660288" behindDoc="0" locked="0" layoutInCell="1" allowOverlap="1" wp14:anchorId="5192662D" wp14:editId="7866BB8A">
                <wp:simplePos x="0" y="0"/>
                <wp:positionH relativeFrom="column">
                  <wp:posOffset>5375275</wp:posOffset>
                </wp:positionH>
                <wp:positionV relativeFrom="paragraph">
                  <wp:posOffset>473075</wp:posOffset>
                </wp:positionV>
                <wp:extent cx="1905" cy="2510790"/>
                <wp:effectExtent l="0" t="0" r="36195" b="22860"/>
                <wp:wrapTopAndBottom/>
                <wp:docPr id="673558745" name="Straight Connector 673558745"/>
                <wp:cNvGraphicFramePr/>
                <a:graphic xmlns:a="http://schemas.openxmlformats.org/drawingml/2006/main">
                  <a:graphicData uri="http://schemas.microsoft.com/office/word/2010/wordprocessingShape">
                    <wps:wsp>
                      <wps:cNvCnPr/>
                      <wps:spPr>
                        <a:xfrm flipH="1">
                          <a:off x="0" y="0"/>
                          <a:ext cx="1905" cy="251079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204EE89" id="Straight Connector 673558745" o:spid="_x0000_s1026" style="position:absolute;flip:x;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 from="423.25pt,37.25pt" to="423.4pt,2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" strokecolor="black [3213]" strokeweight="1pt">
                <v:stroke joinstyle="miter"/>
                <w10:wrap type="topAndBottom"/>
              </v:line>
            </w:pict>
          </mc:Fallback>
        </mc:AlternateContent>
      </w:r>
      <w:r>
        <w:rPr>
          <w:noProof/>
        </w:rPr>
        <mc:AlternateContent>
          <mc:Choice Requires="wps">
            <w:drawing>
              <wp:anchor distT="0" distB="0" distL="114300" distR="114300" simplePos="0" relativeHeight="251662336" behindDoc="0" locked="0" layoutInCell="1" allowOverlap="1" wp14:anchorId="18358C41" wp14:editId="59525B79">
                <wp:simplePos x="0" y="0"/>
                <wp:positionH relativeFrom="column">
                  <wp:posOffset>4040505</wp:posOffset>
                </wp:positionH>
                <wp:positionV relativeFrom="paragraph">
                  <wp:posOffset>753110</wp:posOffset>
                </wp:positionV>
                <wp:extent cx="1663065" cy="264795"/>
                <wp:effectExtent l="0" t="0" r="0" b="1905"/>
                <wp:wrapNone/>
                <wp:docPr id="673558743" name="Text Box 673558743"/>
                <wp:cNvGraphicFramePr/>
                <a:graphic xmlns:a="http://schemas.openxmlformats.org/drawingml/2006/main">
                  <a:graphicData uri="http://schemas.microsoft.com/office/word/2010/wordprocessingShape">
                    <wps:wsp>
                      <wps:cNvSpPr txBox="1"/>
                      <wps:spPr>
                        <a:xfrm>
                          <a:off x="0" y="0"/>
                          <a:ext cx="1663065" cy="264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A00B38" w14:textId="77777777" w:rsidR="00CE382B" w:rsidRDefault="00CE382B" w:rsidP="00CE382B">
                            <w:pPr>
                              <w:rPr>
                                <w:lang w:val="en-US" w:eastAsia="zh-CN"/>
                              </w:rPr>
                            </w:pPr>
                            <w:r>
                              <w:rPr>
                                <w:lang w:val="en-US" w:eastAsia="zh-CN"/>
                              </w:rPr>
                              <w:t xml:space="preserve">1. </w:t>
                            </w:r>
                            <w:proofErr w:type="spellStart"/>
                            <w:r>
                              <w:rPr>
                                <w:lang w:val="en-US" w:eastAsia="zh-CN"/>
                              </w:rPr>
                              <w:t>Nnef_EnergySaving</w:t>
                            </w:r>
                            <w:proofErr w:type="spellEnd"/>
                          </w:p>
                        </w:txbxContent>
                      </wps:txbx>
                      <wps:bodyPr rot="0" spcFirstLastPara="0" vertOverflow="clip" horzOverflow="clip"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 w14:anchorId="18358C41" id="Text Box 673558743" o:spid="_x0000_s1028" type="#_x0000_t202" style="position:absolute;margin-left:318.15pt;margin-top:59.3pt;width:130.95pt;height:2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" filled="f" stroked="f" strokeweight=".5pt">
                <v:textbox>
                  <w:txbxContent>
                    <w:p w14:paraId="4AA00B38" w14:textId="77777777" w:rsidR="00CE382B" w:rsidRDefault="00CE382B" w:rsidP="00CE382B">
                      <w:pPr>
                        <w:rPr>
                          <w:lang w:val="en-US" w:eastAsia="zh-CN"/>
                        </w:rPr>
                      </w:pPr>
                      <w:r>
                        <w:rPr>
                          <w:lang w:val="en-US" w:eastAsia="zh-CN"/>
                        </w:rPr>
                        <w:t xml:space="preserve">1. </w:t>
                      </w:r>
                      <w:proofErr w:type="spellStart"/>
                      <w:r>
                        <w:rPr>
                          <w:lang w:val="en-US" w:eastAsia="zh-CN"/>
                        </w:rPr>
                        <w:t>Nnef_EnergySaving</w:t>
                      </w:r>
                      <w:proofErr w:type="spellEnd"/>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478C2432" wp14:editId="665579F0">
                <wp:simplePos x="0" y="0"/>
                <wp:positionH relativeFrom="column">
                  <wp:posOffset>4408805</wp:posOffset>
                </wp:positionH>
                <wp:positionV relativeFrom="paragraph">
                  <wp:posOffset>1021080</wp:posOffset>
                </wp:positionV>
                <wp:extent cx="966470" cy="0"/>
                <wp:effectExtent l="38100" t="76200" r="24130" b="95250"/>
                <wp:wrapNone/>
                <wp:docPr id="673558742" name="Straight Arrow Connector 673558742"/>
                <wp:cNvGraphicFramePr/>
                <a:graphic xmlns:a="http://schemas.openxmlformats.org/drawingml/2006/main">
                  <a:graphicData uri="http://schemas.microsoft.com/office/word/2010/wordprocessingShape">
                    <wps:wsp>
                      <wps:cNvCnPr/>
                      <wps:spPr>
                        <a:xfrm flipH="1">
                          <a:off x="0" y="0"/>
                          <a:ext cx="966470"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44294ECD" id="_x0000_t32" coordsize="21600,21600" o:spt="32" o:oned="t" path="m,l21600,21600e" filled="f">
                <v:path arrowok="t" fillok="f" o:connecttype="none"/>
                <o:lock v:ext="edit" shapetype="t"/>
              </v:shapetype>
              <v:shape id="Straight Arrow Connector 673558742" o:spid="_x0000_s1026" type="#_x0000_t32" style="position:absolute;margin-left:347.15pt;margin-top:80.4pt;width:76.1pt;height:0;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" strokecolor="black [3213]" strokeweight="1pt">
                <v:stroke startarrow="block" endarrow="block" joinstyle="miter"/>
              </v:shape>
            </w:pict>
          </mc:Fallback>
        </mc:AlternateContent>
      </w:r>
      <w:r>
        <w:rPr>
          <w:noProof/>
        </w:rPr>
        <mc:AlternateContent>
          <mc:Choice Requires="wps">
            <w:drawing>
              <wp:anchor distT="0" distB="0" distL="114935" distR="114935" simplePos="0" relativeHeight="251664384" behindDoc="0" locked="0" layoutInCell="1" allowOverlap="1" wp14:anchorId="7833DBFA" wp14:editId="788B0652">
                <wp:simplePos x="0" y="0"/>
                <wp:positionH relativeFrom="column">
                  <wp:posOffset>4399280</wp:posOffset>
                </wp:positionH>
                <wp:positionV relativeFrom="paragraph">
                  <wp:posOffset>473075</wp:posOffset>
                </wp:positionV>
                <wp:extent cx="0" cy="2517140"/>
                <wp:effectExtent l="0" t="0" r="38100" b="35560"/>
                <wp:wrapTopAndBottom/>
                <wp:docPr id="673558741" name="Straight Connector 673558741"/>
                <wp:cNvGraphicFramePr/>
                <a:graphic xmlns:a="http://schemas.openxmlformats.org/drawingml/2006/main">
                  <a:graphicData uri="http://schemas.microsoft.com/office/word/2010/wordprocessingShape">
                    <wps:wsp>
                      <wps:cNvCnPr/>
                      <wps:spPr>
                        <a:xfrm>
                          <a:off x="0" y="0"/>
                          <a:ext cx="0" cy="25171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05FDA25" id="Straight Connector 673558741" o:spid="_x0000_s1026" style="position:absolute;z-index:25166438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 from="346.4pt,37.25pt" to="346.4pt,2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" strokecolor="black [3213]" strokeweight="1pt">
                <v:stroke joinstyle="miter"/>
                <w10:wrap type="topAndBottom"/>
              </v:line>
            </w:pict>
          </mc:Fallback>
        </mc:AlternateContent>
      </w:r>
      <w:r>
        <w:rPr>
          <w:noProof/>
        </w:rPr>
        <mc:AlternateContent>
          <mc:Choice Requires="wps">
            <w:drawing>
              <wp:anchor distT="0" distB="0" distL="114300" distR="114300" simplePos="0" relativeHeight="251665408" behindDoc="0" locked="0" layoutInCell="1" allowOverlap="1" wp14:anchorId="087E656A" wp14:editId="74053D17">
                <wp:simplePos x="0" y="0"/>
                <wp:positionH relativeFrom="column">
                  <wp:posOffset>4094480</wp:posOffset>
                </wp:positionH>
                <wp:positionV relativeFrom="paragraph">
                  <wp:posOffset>353060</wp:posOffset>
                </wp:positionV>
                <wp:extent cx="615950" cy="244475"/>
                <wp:effectExtent l="0" t="0" r="12700" b="22225"/>
                <wp:wrapNone/>
                <wp:docPr id="673558740" name="Rectangle 673558740"/>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CF79DA" w14:textId="77777777" w:rsidR="00CE382B" w:rsidRPr="00366E1D" w:rsidRDefault="00CE382B" w:rsidP="00CE382B">
                            <w:pPr>
                              <w:jc w:val="center"/>
                              <w:rPr>
                                <w:color w:val="000000" w:themeColor="text1"/>
                                <w:lang w:val="en-US" w:eastAsia="zh-CN"/>
                              </w:rPr>
                            </w:pPr>
                            <w:r w:rsidRPr="00366E1D">
                              <w:rPr>
                                <w:color w:val="000000" w:themeColor="text1"/>
                                <w:lang w:val="en-US" w:eastAsia="zh-CN"/>
                              </w:rPr>
                              <w:t>NEF</w:t>
                            </w:r>
                          </w:p>
                        </w:txbxContent>
                      </wps:txbx>
                      <wps:bodyPr rot="0" spcFirstLastPara="0" vertOverflow="clip" horzOverflow="clip"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087E656A" id="Rectangle 673558740" o:spid="_x0000_s1029" style="position:absolute;margin-left:322.4pt;margin-top:27.8pt;width:48.5pt;height:1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" fillcolor="white [3212]" strokecolor="black [3213]" strokeweight="1pt">
                <v:textbox>
                  <w:txbxContent>
                    <w:p w14:paraId="0ECF79DA" w14:textId="77777777" w:rsidR="00CE382B" w:rsidRPr="00366E1D" w:rsidRDefault="00CE382B" w:rsidP="00CE382B">
                      <w:pPr>
                        <w:jc w:val="center"/>
                        <w:rPr>
                          <w:color w:val="000000" w:themeColor="text1"/>
                          <w:lang w:val="en-US" w:eastAsia="zh-CN"/>
                        </w:rPr>
                      </w:pPr>
                      <w:r w:rsidRPr="00366E1D">
                        <w:rPr>
                          <w:color w:val="000000" w:themeColor="text1"/>
                          <w:lang w:val="en-US" w:eastAsia="zh-CN"/>
                        </w:rPr>
                        <w:t>NEF</w:t>
                      </w:r>
                    </w:p>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0805944B" wp14:editId="5916BB50">
                <wp:simplePos x="0" y="0"/>
                <wp:positionH relativeFrom="column">
                  <wp:posOffset>5069840</wp:posOffset>
                </wp:positionH>
                <wp:positionV relativeFrom="paragraph">
                  <wp:posOffset>346075</wp:posOffset>
                </wp:positionV>
                <wp:extent cx="615950" cy="244475"/>
                <wp:effectExtent l="0" t="0" r="12700" b="22225"/>
                <wp:wrapNone/>
                <wp:docPr id="673558739" name="Rectangle 673558739"/>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71B7EA" w14:textId="77777777" w:rsidR="00CE382B" w:rsidRPr="00366E1D" w:rsidRDefault="00CE382B" w:rsidP="00CE382B">
                            <w:pPr>
                              <w:jc w:val="center"/>
                              <w:rPr>
                                <w:color w:val="000000" w:themeColor="text1"/>
                                <w:lang w:val="en-US" w:eastAsia="zh-CN"/>
                              </w:rPr>
                            </w:pPr>
                            <w:r w:rsidRPr="00366E1D">
                              <w:rPr>
                                <w:color w:val="000000" w:themeColor="text1"/>
                                <w:lang w:val="en-US" w:eastAsia="zh-CN"/>
                              </w:rPr>
                              <w:t>AF</w:t>
                            </w:r>
                          </w:p>
                        </w:txbxContent>
                      </wps:txbx>
                      <wps:bodyPr rot="0" spcFirstLastPara="0" vertOverflow="clip" horzOverflow="clip"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0805944B" id="Rectangle 673558739" o:spid="_x0000_s1030" style="position:absolute;margin-left:399.2pt;margin-top:27.25pt;width:48.5pt;height:19.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" fillcolor="white [3212]" strokecolor="black [3213]" strokeweight="1pt">
                <v:textbox>
                  <w:txbxContent>
                    <w:p w14:paraId="4B71B7EA" w14:textId="77777777" w:rsidR="00CE382B" w:rsidRPr="00366E1D" w:rsidRDefault="00CE382B" w:rsidP="00CE382B">
                      <w:pPr>
                        <w:jc w:val="center"/>
                        <w:rPr>
                          <w:color w:val="000000" w:themeColor="text1"/>
                          <w:lang w:val="en-US" w:eastAsia="zh-CN"/>
                        </w:rPr>
                      </w:pPr>
                      <w:r w:rsidRPr="00366E1D">
                        <w:rPr>
                          <w:color w:val="000000" w:themeColor="text1"/>
                          <w:lang w:val="en-US" w:eastAsia="zh-CN"/>
                        </w:rPr>
                        <w:t>AF</w:t>
                      </w:r>
                    </w:p>
                  </w:txbxContent>
                </v:textbox>
              </v:rect>
            </w:pict>
          </mc:Fallback>
        </mc:AlternateContent>
      </w:r>
      <w:r>
        <w:rPr>
          <w:noProof/>
        </w:rPr>
        <mc:AlternateContent>
          <mc:Choice Requires="wps">
            <w:drawing>
              <wp:anchor distT="0" distB="0" distL="114935" distR="114935" simplePos="0" relativeHeight="251667456" behindDoc="0" locked="0" layoutInCell="1" allowOverlap="1" wp14:anchorId="581CE37F" wp14:editId="67506D81">
                <wp:simplePos x="0" y="0"/>
                <wp:positionH relativeFrom="column">
                  <wp:posOffset>1493520</wp:posOffset>
                </wp:positionH>
                <wp:positionV relativeFrom="paragraph">
                  <wp:posOffset>379730</wp:posOffset>
                </wp:positionV>
                <wp:extent cx="5715" cy="2597150"/>
                <wp:effectExtent l="0" t="0" r="32385" b="31750"/>
                <wp:wrapTopAndBottom/>
                <wp:docPr id="673558738" name="Straight Connector 673558738"/>
                <wp:cNvGraphicFramePr/>
                <a:graphic xmlns:a="http://schemas.openxmlformats.org/drawingml/2006/main">
                  <a:graphicData uri="http://schemas.microsoft.com/office/word/2010/wordprocessingShape">
                    <wps:wsp>
                      <wps:cNvCnPr/>
                      <wps:spPr>
                        <a:xfrm flipH="1">
                          <a:off x="0" y="0"/>
                          <a:ext cx="5715" cy="259715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B0228B7" id="Straight Connector 673558738" o:spid="_x0000_s1026" style="position:absolute;flip:x;z-index:2516674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 from="117.6pt,29.9pt" to="118.05pt,2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" strokecolor="black [3213]" strokeweight="1pt">
                <v:stroke joinstyle="miter"/>
                <w10:wrap type="topAndBottom"/>
              </v:line>
            </w:pict>
          </mc:Fallback>
        </mc:AlternateContent>
      </w:r>
      <w:r>
        <w:rPr>
          <w:noProof/>
        </w:rPr>
        <mc:AlternateContent>
          <mc:Choice Requires="wps">
            <w:drawing>
              <wp:anchor distT="0" distB="0" distL="114300" distR="114300" simplePos="0" relativeHeight="251668480" behindDoc="0" locked="0" layoutInCell="1" allowOverlap="1" wp14:anchorId="1385DD0F" wp14:editId="117E5135">
                <wp:simplePos x="0" y="0"/>
                <wp:positionH relativeFrom="column">
                  <wp:posOffset>1167765</wp:posOffset>
                </wp:positionH>
                <wp:positionV relativeFrom="paragraph">
                  <wp:posOffset>379730</wp:posOffset>
                </wp:positionV>
                <wp:extent cx="662940" cy="244475"/>
                <wp:effectExtent l="0" t="0" r="22860" b="22225"/>
                <wp:wrapNone/>
                <wp:docPr id="673558737" name="Rectangle 673558737"/>
                <wp:cNvGraphicFramePr/>
                <a:graphic xmlns:a="http://schemas.openxmlformats.org/drawingml/2006/main">
                  <a:graphicData uri="http://schemas.microsoft.com/office/word/2010/wordprocessingShape">
                    <wps:wsp>
                      <wps:cNvSpPr/>
                      <wps:spPr>
                        <a:xfrm>
                          <a:off x="0" y="0"/>
                          <a:ext cx="66294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8CC950" w14:textId="77777777" w:rsidR="00CE382B" w:rsidRPr="00366E1D" w:rsidRDefault="00CE382B" w:rsidP="00CE382B">
                            <w:pPr>
                              <w:jc w:val="center"/>
                              <w:rPr>
                                <w:color w:val="000000" w:themeColor="text1"/>
                                <w:lang w:val="en-US" w:eastAsia="zh-CN"/>
                              </w:rPr>
                            </w:pPr>
                            <w:r w:rsidRPr="00366E1D">
                              <w:rPr>
                                <w:color w:val="000000" w:themeColor="text1"/>
                                <w:lang w:val="en-US" w:eastAsia="zh-CN"/>
                              </w:rPr>
                              <w:t>NSACF</w:t>
                            </w:r>
                          </w:p>
                        </w:txbxContent>
                      </wps:txbx>
                      <wps:bodyPr rot="0" spcFirstLastPara="0" vertOverflow="clip" horzOverflow="clip"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1385DD0F" id="Rectangle 673558737" o:spid="_x0000_s1031" style="position:absolute;margin-left:91.95pt;margin-top:29.9pt;width:52.2pt;height:19.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" fillcolor="white [3212]" strokecolor="black [3213]" strokeweight="1pt">
                <v:textbox>
                  <w:txbxContent>
                    <w:p w14:paraId="518CC950" w14:textId="77777777" w:rsidR="00CE382B" w:rsidRPr="00366E1D" w:rsidRDefault="00CE382B" w:rsidP="00CE382B">
                      <w:pPr>
                        <w:jc w:val="center"/>
                        <w:rPr>
                          <w:color w:val="000000" w:themeColor="text1"/>
                          <w:lang w:val="en-US" w:eastAsia="zh-CN"/>
                        </w:rPr>
                      </w:pPr>
                      <w:r w:rsidRPr="00366E1D">
                        <w:rPr>
                          <w:color w:val="000000" w:themeColor="text1"/>
                          <w:lang w:val="en-US" w:eastAsia="zh-CN"/>
                        </w:rPr>
                        <w:t>NSACF</w:t>
                      </w:r>
                    </w:p>
                  </w:txbxContent>
                </v:textbox>
              </v:rect>
            </w:pict>
          </mc:Fallback>
        </mc:AlternateContent>
      </w:r>
      <w:r>
        <w:rPr>
          <w:noProof/>
        </w:rPr>
        <mc:AlternateContent>
          <mc:Choice Requires="wps">
            <w:drawing>
              <wp:anchor distT="0" distB="0" distL="114300" distR="114300" simplePos="0" relativeHeight="251669504" behindDoc="0" locked="0" layoutInCell="1" allowOverlap="1" wp14:anchorId="35FE200B" wp14:editId="71200BE7">
                <wp:simplePos x="0" y="0"/>
                <wp:positionH relativeFrom="column">
                  <wp:posOffset>2586990</wp:posOffset>
                </wp:positionH>
                <wp:positionV relativeFrom="paragraph">
                  <wp:posOffset>1134745</wp:posOffset>
                </wp:positionV>
                <wp:extent cx="1743075" cy="243205"/>
                <wp:effectExtent l="0" t="0" r="0" b="4445"/>
                <wp:wrapNone/>
                <wp:docPr id="673558736" name="Text Box 673558736"/>
                <wp:cNvGraphicFramePr/>
                <a:graphic xmlns:a="http://schemas.openxmlformats.org/drawingml/2006/main">
                  <a:graphicData uri="http://schemas.microsoft.com/office/word/2010/wordprocessingShape">
                    <wps:wsp>
                      <wps:cNvSpPr txBox="1"/>
                      <wps:spPr>
                        <a:xfrm>
                          <a:off x="0" y="0"/>
                          <a:ext cx="1743075" cy="2432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BC5E01" w14:textId="77777777" w:rsidR="00CE382B" w:rsidRDefault="00CE382B" w:rsidP="00CE382B">
                            <w:pPr>
                              <w:rPr>
                                <w:lang w:val="en-US" w:eastAsia="zh-CN"/>
                              </w:rPr>
                            </w:pPr>
                            <w:r>
                              <w:rPr>
                                <w:lang w:val="en-US" w:eastAsia="zh-CN"/>
                              </w:rPr>
                              <w:t xml:space="preserve">2. </w:t>
                            </w:r>
                            <w:proofErr w:type="spellStart"/>
                            <w:r>
                              <w:rPr>
                                <w:lang w:val="en-US" w:eastAsia="zh-CN"/>
                              </w:rPr>
                              <w:t>Neecf_EnergySaving</w:t>
                            </w:r>
                            <w:proofErr w:type="spellEnd"/>
                          </w:p>
                        </w:txbxContent>
                      </wps:txbx>
                      <wps:bodyPr rot="0" spcFirstLastPara="0" vertOverflow="clip" horzOverflow="clip"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 w14:anchorId="35FE200B" id="Text Box 673558736" o:spid="_x0000_s1032" type="#_x0000_t202" style="position:absolute;margin-left:203.7pt;margin-top:89.35pt;width:137.25pt;height:19.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" filled="f" stroked="f" strokeweight=".5pt">
                <v:textbox>
                  <w:txbxContent>
                    <w:p w14:paraId="14BC5E01" w14:textId="77777777" w:rsidR="00CE382B" w:rsidRDefault="00CE382B" w:rsidP="00CE382B">
                      <w:pPr>
                        <w:rPr>
                          <w:lang w:val="en-US" w:eastAsia="zh-CN"/>
                        </w:rPr>
                      </w:pPr>
                      <w:r>
                        <w:rPr>
                          <w:lang w:val="en-US" w:eastAsia="zh-CN"/>
                        </w:rPr>
                        <w:t xml:space="preserve">2. </w:t>
                      </w:r>
                      <w:proofErr w:type="spellStart"/>
                      <w:r>
                        <w:rPr>
                          <w:lang w:val="en-US" w:eastAsia="zh-CN"/>
                        </w:rPr>
                        <w:t>Neecf_EnergySaving</w:t>
                      </w:r>
                      <w:proofErr w:type="spellEnd"/>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757588D0" wp14:editId="390E82FB">
                <wp:simplePos x="0" y="0"/>
                <wp:positionH relativeFrom="column">
                  <wp:posOffset>2527935</wp:posOffset>
                </wp:positionH>
                <wp:positionV relativeFrom="paragraph">
                  <wp:posOffset>1384300</wp:posOffset>
                </wp:positionV>
                <wp:extent cx="1874520" cy="0"/>
                <wp:effectExtent l="38100" t="76200" r="11430" b="95250"/>
                <wp:wrapNone/>
                <wp:docPr id="673558735" name="Straight Arrow Connector 673558735"/>
                <wp:cNvGraphicFramePr/>
                <a:graphic xmlns:a="http://schemas.openxmlformats.org/drawingml/2006/main">
                  <a:graphicData uri="http://schemas.microsoft.com/office/word/2010/wordprocessingShape">
                    <wps:wsp>
                      <wps:cNvCnPr/>
                      <wps:spPr>
                        <a:xfrm flipH="1">
                          <a:off x="0" y="0"/>
                          <a:ext cx="1874520"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403984F7" id="Straight Arrow Connector 673558735" o:spid="_x0000_s1026" type="#_x0000_t32" style="position:absolute;margin-left:199.05pt;margin-top:109pt;width:147.6pt;height:0;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" strokecolor="black [3213]" strokeweight="1pt">
                <v:stroke startarrow="block" endarrow="block" joinstyle="miter"/>
              </v:shape>
            </w:pict>
          </mc:Fallback>
        </mc:AlternateContent>
      </w:r>
      <w:r>
        <w:rPr>
          <w:noProof/>
        </w:rPr>
        <mc:AlternateContent>
          <mc:Choice Requires="wps">
            <w:drawing>
              <wp:anchor distT="0" distB="0" distL="114300" distR="114300" simplePos="0" relativeHeight="251671552" behindDoc="0" locked="0" layoutInCell="1" allowOverlap="1" wp14:anchorId="7CC3B4EA" wp14:editId="7B007E20">
                <wp:simplePos x="0" y="0"/>
                <wp:positionH relativeFrom="column">
                  <wp:posOffset>1506855</wp:posOffset>
                </wp:positionH>
                <wp:positionV relativeFrom="paragraph">
                  <wp:posOffset>2286000</wp:posOffset>
                </wp:positionV>
                <wp:extent cx="1021715" cy="0"/>
                <wp:effectExtent l="38100" t="76200" r="0" b="95250"/>
                <wp:wrapNone/>
                <wp:docPr id="673558734" name="Straight Arrow Connector 673558734"/>
                <wp:cNvGraphicFramePr/>
                <a:graphic xmlns:a="http://schemas.openxmlformats.org/drawingml/2006/main">
                  <a:graphicData uri="http://schemas.microsoft.com/office/word/2010/wordprocessingShape">
                    <wps:wsp>
                      <wps:cNvCnPr/>
                      <wps:spPr>
                        <a:xfrm flipH="1">
                          <a:off x="0" y="0"/>
                          <a:ext cx="102171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D607020" id="Straight Arrow Connector 673558734" o:spid="_x0000_s1026" type="#_x0000_t32" style="position:absolute;margin-left:118.65pt;margin-top:180pt;width:80.45pt;height:0;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" strokecolor="black [3213]" strokeweight="1pt">
                <v:stroke endarrow="block" joinstyle="miter"/>
              </v:shape>
            </w:pict>
          </mc:Fallback>
        </mc:AlternateContent>
      </w:r>
      <w:r>
        <w:rPr>
          <w:noProof/>
        </w:rPr>
        <mc:AlternateContent>
          <mc:Choice Requires="wps">
            <w:drawing>
              <wp:anchor distT="0" distB="0" distL="114300" distR="114300" simplePos="0" relativeHeight="251672576" behindDoc="0" locked="0" layoutInCell="1" allowOverlap="1" wp14:anchorId="5CF37B0C" wp14:editId="03C46B15">
                <wp:simplePos x="0" y="0"/>
                <wp:positionH relativeFrom="column">
                  <wp:posOffset>1423035</wp:posOffset>
                </wp:positionH>
                <wp:positionV relativeFrom="paragraph">
                  <wp:posOffset>2021205</wp:posOffset>
                </wp:positionV>
                <wp:extent cx="2257425" cy="248920"/>
                <wp:effectExtent l="0" t="0" r="0" b="0"/>
                <wp:wrapNone/>
                <wp:docPr id="673558732" name="Text Box 673558732"/>
                <wp:cNvGraphicFramePr/>
                <a:graphic xmlns:a="http://schemas.openxmlformats.org/drawingml/2006/main">
                  <a:graphicData uri="http://schemas.microsoft.com/office/word/2010/wordprocessingShape">
                    <wps:wsp>
                      <wps:cNvSpPr txBox="1"/>
                      <wps:spPr>
                        <a:xfrm>
                          <a:off x="0" y="0"/>
                          <a:ext cx="2257425" cy="2489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E0F235" w14:textId="77777777" w:rsidR="00CE382B" w:rsidRDefault="00CE382B" w:rsidP="00CE382B">
                            <w:pPr>
                              <w:rPr>
                                <w:lang w:val="en-US" w:eastAsia="zh-CN"/>
                              </w:rPr>
                            </w:pPr>
                            <w:r>
                              <w:rPr>
                                <w:lang w:val="en-US" w:eastAsia="zh-CN"/>
                              </w:rPr>
                              <w:t xml:space="preserve">4. </w:t>
                            </w:r>
                            <w:proofErr w:type="spellStart"/>
                            <w:r>
                              <w:t>Nnsacf_NSAC</w:t>
                            </w:r>
                            <w:proofErr w:type="spellEnd"/>
                            <w:r>
                              <w:t>_</w:t>
                            </w:r>
                            <w:r>
                              <w:rPr>
                                <w:lang w:val="en-US" w:eastAsia="zh-CN"/>
                              </w:rPr>
                              <w:t>Number</w:t>
                            </w:r>
                            <w:r>
                              <w:t>Update</w:t>
                            </w:r>
                          </w:p>
                        </w:txbxContent>
                      </wps:txbx>
                      <wps:bodyPr rot="0" spcFirstLastPara="0" vertOverflow="clip" horzOverflow="clip"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 w14:anchorId="5CF37B0C" id="Text Box 673558732" o:spid="_x0000_s1033" type="#_x0000_t202" style="position:absolute;margin-left:112.05pt;margin-top:159.15pt;width:177.75pt;height:19.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" filled="f" stroked="f" strokeweight=".5pt">
                <v:textbox>
                  <w:txbxContent>
                    <w:p w14:paraId="51E0F235" w14:textId="77777777" w:rsidR="00CE382B" w:rsidRDefault="00CE382B" w:rsidP="00CE382B">
                      <w:pPr>
                        <w:rPr>
                          <w:lang w:val="en-US" w:eastAsia="zh-CN"/>
                        </w:rPr>
                      </w:pPr>
                      <w:r>
                        <w:rPr>
                          <w:lang w:val="en-US" w:eastAsia="zh-CN"/>
                        </w:rPr>
                        <w:t xml:space="preserve">4. </w:t>
                      </w:r>
                      <w:proofErr w:type="spellStart"/>
                      <w:r>
                        <w:t>Nnsacf_NSAC</w:t>
                      </w:r>
                      <w:proofErr w:type="spellEnd"/>
                      <w:r>
                        <w:t>_</w:t>
                      </w:r>
                      <w:r>
                        <w:rPr>
                          <w:lang w:val="en-US" w:eastAsia="zh-CN"/>
                        </w:rPr>
                        <w:t>Number</w:t>
                      </w:r>
                      <w:r>
                        <w:t>Update</w:t>
                      </w:r>
                    </w:p>
                  </w:txbxContent>
                </v:textbox>
              </v:shape>
            </w:pict>
          </mc:Fallback>
        </mc:AlternateContent>
      </w:r>
      <w:r>
        <w:rPr>
          <w:noProof/>
        </w:rPr>
        <mc:AlternateContent>
          <mc:Choice Requires="wps">
            <w:drawing>
              <wp:anchor distT="0" distB="0" distL="114300" distR="114300" simplePos="0" relativeHeight="251673600" behindDoc="0" locked="0" layoutInCell="1" allowOverlap="1" wp14:anchorId="214CB170" wp14:editId="163FE0FE">
                <wp:simplePos x="0" y="0"/>
                <wp:positionH relativeFrom="column">
                  <wp:posOffset>2227580</wp:posOffset>
                </wp:positionH>
                <wp:positionV relativeFrom="paragraph">
                  <wp:posOffset>363220</wp:posOffset>
                </wp:positionV>
                <wp:extent cx="615950" cy="244475"/>
                <wp:effectExtent l="0" t="0" r="12700" b="22225"/>
                <wp:wrapNone/>
                <wp:docPr id="673558731" name="Rectangle 673558731"/>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E80A48" w14:textId="77777777" w:rsidR="00CE382B" w:rsidRPr="00366E1D" w:rsidRDefault="00CE382B" w:rsidP="00CE382B">
                            <w:pPr>
                              <w:jc w:val="center"/>
                              <w:rPr>
                                <w:color w:val="000000" w:themeColor="text1"/>
                                <w:lang w:val="en-US" w:eastAsia="zh-CN"/>
                              </w:rPr>
                            </w:pPr>
                            <w:r w:rsidRPr="00366E1D">
                              <w:rPr>
                                <w:color w:val="000000" w:themeColor="text1"/>
                                <w:lang w:val="en-US" w:eastAsia="zh-CN"/>
                              </w:rPr>
                              <w:t>EECF</w:t>
                            </w:r>
                          </w:p>
                        </w:txbxContent>
                      </wps:txbx>
                      <wps:bodyPr rot="0" spcFirstLastPara="0" vertOverflow="clip" horzOverflow="clip"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214CB170" id="Rectangle 673558731" o:spid="_x0000_s1034" style="position:absolute;margin-left:175.4pt;margin-top:28.6pt;width:48.5pt;height:19.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" fillcolor="white [3212]" strokecolor="black [3213]" strokeweight="1pt">
                <v:textbox>
                  <w:txbxContent>
                    <w:p w14:paraId="74E80A48" w14:textId="77777777" w:rsidR="00CE382B" w:rsidRPr="00366E1D" w:rsidRDefault="00CE382B" w:rsidP="00CE382B">
                      <w:pPr>
                        <w:jc w:val="center"/>
                        <w:rPr>
                          <w:color w:val="000000" w:themeColor="text1"/>
                          <w:lang w:val="en-US" w:eastAsia="zh-CN"/>
                        </w:rPr>
                      </w:pPr>
                      <w:r w:rsidRPr="00366E1D">
                        <w:rPr>
                          <w:color w:val="000000" w:themeColor="text1"/>
                          <w:lang w:val="en-US" w:eastAsia="zh-CN"/>
                        </w:rPr>
                        <w:t>EECF</w:t>
                      </w:r>
                    </w:p>
                  </w:txbxContent>
                </v:textbox>
              </v:rect>
            </w:pict>
          </mc:Fallback>
        </mc:AlternateContent>
      </w:r>
    </w:p>
    <w:p w14:paraId="3F179B34" w14:textId="77777777" w:rsidR="00CE382B" w:rsidRDefault="00CE382B" w:rsidP="00CE382B">
      <w:pPr>
        <w:jc w:val="center"/>
        <w:rPr>
          <w:rFonts w:ascii="Arial" w:eastAsia="SimSun" w:hAnsi="Arial"/>
          <w:b/>
          <w:lang w:val="en-US" w:eastAsia="zh-CN"/>
        </w:rPr>
      </w:pPr>
      <w:r>
        <w:rPr>
          <w:rFonts w:ascii="Arial" w:eastAsia="SimSun" w:hAnsi="Arial"/>
          <w:b/>
        </w:rPr>
        <w:t>Figure 6.</w:t>
      </w:r>
      <w:r>
        <w:rPr>
          <w:rFonts w:ascii="Arial" w:eastAsia="SimSun" w:hAnsi="Arial"/>
          <w:b/>
          <w:lang w:eastAsia="zh-CN"/>
        </w:rPr>
        <w:t>30</w:t>
      </w:r>
      <w:r>
        <w:rPr>
          <w:rFonts w:ascii="Arial" w:eastAsia="SimSun" w:hAnsi="Arial"/>
          <w:b/>
        </w:rPr>
        <w:t xml:space="preserve">.3-1: Procedure for </w:t>
      </w:r>
      <w:r>
        <w:rPr>
          <w:rFonts w:ascii="Arial" w:eastAsia="SimSun" w:hAnsi="Arial"/>
          <w:b/>
          <w:lang w:val="en-US" w:eastAsia="zh-CN"/>
        </w:rPr>
        <w:t>n</w:t>
      </w:r>
      <w:proofErr w:type="spellStart"/>
      <w:r>
        <w:rPr>
          <w:rFonts w:ascii="Arial" w:eastAsia="SimSun" w:hAnsi="Arial"/>
          <w:b/>
        </w:rPr>
        <w:t>etwork</w:t>
      </w:r>
      <w:proofErr w:type="spellEnd"/>
      <w:r>
        <w:rPr>
          <w:rFonts w:ascii="Arial" w:eastAsia="SimSun" w:hAnsi="Arial"/>
          <w:b/>
        </w:rPr>
        <w:t xml:space="preserve"> optimization for energy saving </w:t>
      </w:r>
      <w:r>
        <w:rPr>
          <w:rFonts w:ascii="Arial" w:eastAsia="SimSun" w:hAnsi="Arial"/>
          <w:b/>
          <w:lang w:val="en-US"/>
        </w:rPr>
        <w:t>per S-NSSAI</w:t>
      </w:r>
    </w:p>
    <w:p w14:paraId="07A9FC6D" w14:textId="77777777" w:rsidR="00CE382B" w:rsidRDefault="00CE382B" w:rsidP="00CE382B">
      <w:pPr>
        <w:pStyle w:val="B1"/>
        <w:rPr>
          <w:lang w:val="en-US" w:eastAsia="zh-CN"/>
        </w:rPr>
      </w:pPr>
      <w:r>
        <w:rPr>
          <w:rFonts w:eastAsia="SimSun"/>
          <w:lang w:val="en-US" w:eastAsia="zh-CN"/>
        </w:rPr>
        <w:t>1</w:t>
      </w:r>
      <w:r>
        <w:rPr>
          <w:lang w:val="en-IN"/>
        </w:rPr>
        <w:t>.</w:t>
      </w:r>
      <w:r>
        <w:rPr>
          <w:lang w:val="en-IN"/>
        </w:rPr>
        <w:tab/>
      </w:r>
      <w:r>
        <w:rPr>
          <w:rFonts w:eastAsia="SimSun"/>
          <w:lang w:val="en-US" w:eastAsia="zh-CN"/>
        </w:rPr>
        <w:t>[</w:t>
      </w:r>
      <w:proofErr w:type="spellStart"/>
      <w:r>
        <w:rPr>
          <w:rFonts w:eastAsia="SimSun"/>
          <w:lang w:val="en-US" w:eastAsia="zh-CN"/>
        </w:rPr>
        <w:t>Optiona</w:t>
      </w:r>
      <w:proofErr w:type="spellEnd"/>
      <w:r>
        <w:rPr>
          <w:rFonts w:eastAsia="SimSun"/>
          <w:lang w:val="en-US" w:eastAsia="zh-CN"/>
        </w:rPr>
        <w:t>]</w:t>
      </w:r>
      <w:r>
        <w:rPr>
          <w:lang w:val="en-US" w:eastAsia="zh-CN"/>
        </w:rPr>
        <w:t>AF creates a request for energy saving, including S-NSSAI and energy consumption threshold, and sends the request to NEF.</w:t>
      </w:r>
    </w:p>
    <w:p w14:paraId="1F458F9B" w14:textId="77777777" w:rsidR="00CE382B" w:rsidRDefault="00CE382B" w:rsidP="00CE382B">
      <w:pPr>
        <w:pStyle w:val="B1"/>
        <w:rPr>
          <w:lang w:val="en-US" w:eastAsia="zh-CN"/>
        </w:rPr>
      </w:pPr>
      <w:r>
        <w:rPr>
          <w:rFonts w:eastAsia="SimSun"/>
          <w:lang w:val="en-US" w:eastAsia="zh-CN"/>
        </w:rPr>
        <w:t>2</w:t>
      </w:r>
      <w:r>
        <w:rPr>
          <w:lang w:val="en-IN"/>
        </w:rPr>
        <w:t>.</w:t>
      </w:r>
      <w:r>
        <w:rPr>
          <w:lang w:val="en-IN"/>
        </w:rPr>
        <w:tab/>
      </w:r>
      <w:r>
        <w:rPr>
          <w:rFonts w:eastAsia="SimSun"/>
          <w:lang w:val="en-US" w:eastAsia="zh-CN"/>
        </w:rPr>
        <w:t>[Optional]</w:t>
      </w:r>
      <w:r>
        <w:rPr>
          <w:lang w:val="en-US" w:eastAsia="zh-CN"/>
        </w:rPr>
        <w:t xml:space="preserve">The NEF invokes </w:t>
      </w:r>
      <w:proofErr w:type="spellStart"/>
      <w:r>
        <w:rPr>
          <w:lang w:val="en-US" w:eastAsia="zh-CN"/>
        </w:rPr>
        <w:t>Neecf_EnergySaving</w:t>
      </w:r>
      <w:proofErr w:type="spellEnd"/>
      <w:r>
        <w:rPr>
          <w:lang w:val="en-US" w:eastAsia="zh-CN"/>
        </w:rPr>
        <w:t xml:space="preserve"> to send the S-NSSAI and energy consumption threshold to EECF.</w:t>
      </w:r>
    </w:p>
    <w:p w14:paraId="4AA2F504" w14:textId="77777777" w:rsidR="00CE382B" w:rsidRDefault="00CE382B" w:rsidP="00CE382B">
      <w:pPr>
        <w:pStyle w:val="B1"/>
        <w:rPr>
          <w:lang w:val="en-US" w:eastAsia="zh-CN"/>
        </w:rPr>
      </w:pPr>
      <w:r>
        <w:rPr>
          <w:lang w:val="en-US" w:eastAsia="zh-CN"/>
        </w:rPr>
        <w:t>3</w:t>
      </w:r>
      <w:r>
        <w:rPr>
          <w:lang w:val="en-IN"/>
        </w:rPr>
        <w:t>.</w:t>
      </w:r>
      <w:r>
        <w:rPr>
          <w:lang w:val="en-IN"/>
        </w:rPr>
        <w:tab/>
      </w:r>
      <w:r>
        <w:rPr>
          <w:lang w:val="en-US" w:eastAsia="zh-CN"/>
        </w:rPr>
        <w:t xml:space="preserve">The EECF collects energy information of the S-NSSAI from OAM, including </w:t>
      </w:r>
      <w:r>
        <w:rPr>
          <w:lang w:eastAsia="zh-CN"/>
        </w:rPr>
        <w:t>Energy</w:t>
      </w:r>
      <w:r>
        <w:rPr>
          <w:lang w:val="en-US" w:eastAsia="zh-CN"/>
        </w:rPr>
        <w:t xml:space="preserve"> type information, </w:t>
      </w:r>
      <w:r>
        <w:rPr>
          <w:rFonts w:eastAsia="SimSun"/>
          <w:lang w:val="en-US" w:eastAsia="zh-CN"/>
        </w:rPr>
        <w:t>C</w:t>
      </w:r>
      <w:proofErr w:type="spellStart"/>
      <w:r>
        <w:t>arbon</w:t>
      </w:r>
      <w:proofErr w:type="spellEnd"/>
      <w:r>
        <w:t xml:space="preserve"> emission information</w:t>
      </w:r>
      <w:r>
        <w:rPr>
          <w:lang w:val="en-US" w:eastAsia="zh-CN"/>
        </w:rPr>
        <w:t xml:space="preserve">, </w:t>
      </w:r>
      <w:r>
        <w:rPr>
          <w:rFonts w:eastAsia="SimSun"/>
          <w:lang w:val="en-US" w:eastAsia="zh-CN"/>
        </w:rPr>
        <w:t>C</w:t>
      </w:r>
      <w:proofErr w:type="spellStart"/>
      <w:r>
        <w:t>arbon</w:t>
      </w:r>
      <w:proofErr w:type="spellEnd"/>
      <w:r>
        <w:t xml:space="preserve"> </w:t>
      </w:r>
      <w:r>
        <w:rPr>
          <w:lang w:val="en-US" w:eastAsia="zh-CN"/>
        </w:rPr>
        <w:t>efficiency</w:t>
      </w:r>
      <w:r>
        <w:t xml:space="preserve"> information</w:t>
      </w:r>
      <w:r>
        <w:rPr>
          <w:lang w:val="en-US" w:eastAsia="zh-CN"/>
        </w:rPr>
        <w:t xml:space="preserve">, </w:t>
      </w:r>
      <w:r>
        <w:rPr>
          <w:rFonts w:eastAsia="SimSun"/>
          <w:lang w:val="en-US" w:eastAsia="zh-CN"/>
        </w:rPr>
        <w:t xml:space="preserve">Energy </w:t>
      </w:r>
      <w:r>
        <w:rPr>
          <w:lang w:val="en-US" w:eastAsia="zh-CN"/>
        </w:rPr>
        <w:t>efficiency</w:t>
      </w:r>
      <w:r>
        <w:t xml:space="preserve"> information</w:t>
      </w:r>
      <w:r>
        <w:rPr>
          <w:lang w:val="en-US" w:eastAsia="zh-CN"/>
        </w:rPr>
        <w:t xml:space="preserve">, Energy consumption information. The details can be referred to Solution #1 described in clause 6.1. And the EECF determines the maximum number of UEs, maximum number of PDU sessions for S-NSSAI(s) based on AF input, local operator policy or collected energy information.  </w:t>
      </w:r>
    </w:p>
    <w:p w14:paraId="689E6DC5" w14:textId="77777777" w:rsidR="00CE382B" w:rsidRDefault="00CE382B" w:rsidP="00CE382B">
      <w:pPr>
        <w:pStyle w:val="B1"/>
        <w:rPr>
          <w:lang w:val="en-US" w:eastAsia="zh-CN"/>
        </w:rPr>
      </w:pPr>
      <w:r>
        <w:rPr>
          <w:rFonts w:eastAsia="SimSun"/>
          <w:lang w:val="en-US" w:eastAsia="zh-CN"/>
        </w:rPr>
        <w:t>4</w:t>
      </w:r>
      <w:r>
        <w:rPr>
          <w:lang w:val="en-IN"/>
        </w:rPr>
        <w:t>.</w:t>
      </w:r>
      <w:r>
        <w:rPr>
          <w:lang w:val="en-IN"/>
        </w:rPr>
        <w:tab/>
      </w:r>
      <w:r>
        <w:rPr>
          <w:lang w:val="en-US" w:eastAsia="zh-CN"/>
        </w:rPr>
        <w:t xml:space="preserve">The EECF sends the maximum number of UEs, maximum number of PDU sessions to NSACF via </w:t>
      </w:r>
      <w:proofErr w:type="spellStart"/>
      <w:r>
        <w:t>Nnsacf_NSAC</w:t>
      </w:r>
      <w:proofErr w:type="spellEnd"/>
      <w:r>
        <w:t>_</w:t>
      </w:r>
      <w:r>
        <w:rPr>
          <w:lang w:val="en-US" w:eastAsia="zh-CN"/>
        </w:rPr>
        <w:t>Number</w:t>
      </w:r>
      <w:r>
        <w:t>Update</w:t>
      </w:r>
      <w:r>
        <w:rPr>
          <w:lang w:val="en-US" w:eastAsia="zh-CN"/>
        </w:rPr>
        <w:t xml:space="preserve"> service.</w:t>
      </w:r>
    </w:p>
    <w:p w14:paraId="20E61E2C" w14:textId="77777777" w:rsidR="00CE382B" w:rsidRDefault="00CE382B" w:rsidP="00CE382B">
      <w:pPr>
        <w:pStyle w:val="Heading4"/>
        <w:ind w:left="0" w:firstLine="0"/>
        <w:rPr>
          <w:rFonts w:eastAsia="DengXian"/>
        </w:rPr>
      </w:pPr>
      <w:r>
        <w:t>6.30.3.2</w:t>
      </w:r>
      <w:r>
        <w:tab/>
        <w:t xml:space="preserve">NSAC based on energy consumption admission </w:t>
      </w:r>
      <w:proofErr w:type="gramStart"/>
      <w:r>
        <w:t>threshold</w:t>
      </w:r>
      <w:proofErr w:type="gramEnd"/>
    </w:p>
    <w:p w14:paraId="37203E46" w14:textId="77777777" w:rsidR="00CE382B" w:rsidRDefault="00CE382B" w:rsidP="00CE382B">
      <w:pPr>
        <w:pStyle w:val="TH"/>
      </w:pPr>
      <w:r>
        <w:object w:dxaOrig="8830" w:dyaOrig="5920" w14:anchorId="3EEF9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4pt;height:296.3pt" o:ole="">
            <v:imagedata r:id="rId11" o:title=""/>
          </v:shape>
          <o:OLEObject Type="Embed" ProgID="Visio.Drawing.15" ShapeID="_x0000_i1025" DrawAspect="Content" ObjectID="_1773821192" r:id="rId12"/>
        </w:object>
      </w:r>
    </w:p>
    <w:p w14:paraId="6B01D76C" w14:textId="77777777" w:rsidR="00CE382B" w:rsidRDefault="00CE382B" w:rsidP="00CE382B">
      <w:pPr>
        <w:pStyle w:val="TF"/>
        <w:rPr>
          <w:rFonts w:eastAsia="DengXian"/>
        </w:rPr>
      </w:pPr>
      <w:r>
        <w:t xml:space="preserve">Figure 6.30.3.2-1: NSAC based on energy </w:t>
      </w:r>
      <w:proofErr w:type="gramStart"/>
      <w:r>
        <w:t>criterion</w:t>
      </w:r>
      <w:proofErr w:type="gramEnd"/>
    </w:p>
    <w:p w14:paraId="40B23BD3" w14:textId="77777777" w:rsidR="00CE382B" w:rsidRDefault="00CE382B" w:rsidP="00CE382B">
      <w:pPr>
        <w:pStyle w:val="B1"/>
      </w:pPr>
      <w:r>
        <w:t>1.</w:t>
      </w:r>
      <w:r>
        <w:tab/>
        <w:t xml:space="preserve">NSACF subscribes </w:t>
      </w:r>
      <w:r>
        <w:rPr>
          <w:lang w:eastAsia="zh-CN"/>
        </w:rPr>
        <w:t xml:space="preserve">to </w:t>
      </w:r>
      <w:r>
        <w:t>network slice energy consumption analytics from with the NWDAF</w:t>
      </w:r>
      <w:r>
        <w:rPr>
          <w:lang w:val="en-US" w:eastAsia="zh-CN"/>
        </w:rPr>
        <w:t>/EECF</w:t>
      </w:r>
      <w:r>
        <w:t xml:space="preserve"> of a S-NSSAI</w:t>
      </w:r>
    </w:p>
    <w:p w14:paraId="10ADF595" w14:textId="77777777" w:rsidR="00CE382B" w:rsidRDefault="00CE382B" w:rsidP="00CE382B">
      <w:pPr>
        <w:pStyle w:val="B1"/>
        <w:rPr>
          <w:lang w:eastAsia="ko-KR"/>
        </w:rPr>
      </w:pPr>
      <w:r>
        <w:t>2.</w:t>
      </w:r>
      <w:r>
        <w:tab/>
        <w:t>NWDAF</w:t>
      </w:r>
      <w:r>
        <w:rPr>
          <w:lang w:val="en-US" w:eastAsia="zh-CN"/>
        </w:rPr>
        <w:t>/EECF</w:t>
      </w:r>
      <w:r>
        <w:t xml:space="preserve"> provides analytics to the NSACF for </w:t>
      </w:r>
      <w:r>
        <w:rPr>
          <w:lang w:eastAsia="ko-KR"/>
        </w:rPr>
        <w:t>the S-NSSAI of step 1</w:t>
      </w:r>
    </w:p>
    <w:p w14:paraId="7CB30621" w14:textId="77777777" w:rsidR="00CE382B" w:rsidRDefault="00CE382B" w:rsidP="00CE382B">
      <w:pPr>
        <w:pStyle w:val="B1"/>
      </w:pPr>
      <w:r>
        <w:t>3.</w:t>
      </w:r>
      <w:r>
        <w:tab/>
        <w:t>UE attempts to register with the S-NSSAI from step 1, or to establish a PDU session for the Same S-NSSAI</w:t>
      </w:r>
    </w:p>
    <w:p w14:paraId="7AFF183F" w14:textId="77777777" w:rsidR="00CE382B" w:rsidRDefault="00CE382B" w:rsidP="00CE382B">
      <w:pPr>
        <w:pStyle w:val="B1"/>
      </w:pPr>
      <w:r>
        <w:t>4.</w:t>
      </w:r>
      <w:r>
        <w:tab/>
        <w:t>The AMF or, as applicable, the SMF detects the S-NSSAI is subject to NSAC</w:t>
      </w:r>
    </w:p>
    <w:p w14:paraId="27521742" w14:textId="77777777" w:rsidR="00CE382B" w:rsidRDefault="00CE382B" w:rsidP="00CE382B">
      <w:pPr>
        <w:pStyle w:val="B1"/>
      </w:pPr>
      <w:r>
        <w:t>5.</w:t>
      </w:r>
      <w:r>
        <w:tab/>
        <w:t>The NSAC step is executed by updating the NSACF to increase the number of UEs or sessions as applicable.</w:t>
      </w:r>
    </w:p>
    <w:p w14:paraId="135307E3" w14:textId="77777777" w:rsidR="00CE382B" w:rsidRDefault="00CE382B" w:rsidP="00CE382B">
      <w:pPr>
        <w:pStyle w:val="B1"/>
        <w:rPr>
          <w:rFonts w:eastAsiaTheme="minorEastAsia"/>
          <w:lang w:val="en-US" w:eastAsia="ko-KR"/>
        </w:rPr>
      </w:pPr>
      <w:r>
        <w:rPr>
          <w:rFonts w:eastAsiaTheme="minorEastAsia"/>
          <w:lang w:val="en-US" w:eastAsia="ko-KR"/>
        </w:rPr>
        <w:t>6.</w:t>
      </w:r>
      <w:r>
        <w:rPr>
          <w:rFonts w:eastAsiaTheme="minorEastAsia"/>
          <w:lang w:val="en-US" w:eastAsia="ko-KR"/>
        </w:rPr>
        <w:tab/>
        <w:t>The results of the step 5 are received at the AMF or SMF as applicable and the S-NSSAI is included (or not) in the allowed NSSAI and, as applicable, the PDU session is established (or not) depending on outcome of step 5. The result may include whether NSAC energy threshold is exceeded.</w:t>
      </w:r>
    </w:p>
    <w:p w14:paraId="736238D3" w14:textId="77777777" w:rsidR="00CE382B" w:rsidRDefault="00CE382B" w:rsidP="00CE382B">
      <w:pPr>
        <w:pStyle w:val="EditorsNote"/>
        <w:rPr>
          <w:rFonts w:eastAsiaTheme="minorEastAsia"/>
          <w:lang w:val="en-US" w:eastAsia="ko-KR"/>
        </w:rPr>
      </w:pPr>
      <w:r>
        <w:rPr>
          <w:rFonts w:eastAsiaTheme="minorEastAsia"/>
          <w:lang w:val="en-US" w:eastAsia="ko-KR"/>
        </w:rPr>
        <w:t xml:space="preserve">Editor's note: Whether the results </w:t>
      </w:r>
      <w:proofErr w:type="gramStart"/>
      <w:r>
        <w:rPr>
          <w:rFonts w:eastAsiaTheme="minorEastAsia"/>
          <w:lang w:val="en-US" w:eastAsia="ko-KR"/>
        </w:rPr>
        <w:t>includes,</w:t>
      </w:r>
      <w:proofErr w:type="gramEnd"/>
      <w:r>
        <w:rPr>
          <w:rFonts w:eastAsiaTheme="minorEastAsia"/>
          <w:lang w:val="en-US" w:eastAsia="ko-KR"/>
        </w:rPr>
        <w:t xml:space="preserve"> which NSAC energy threshold is exceeded is to be evaluated.</w:t>
      </w:r>
    </w:p>
    <w:p w14:paraId="1A2ADAAF" w14:textId="77777777" w:rsidR="00CE382B" w:rsidRDefault="00CE382B" w:rsidP="00CE382B">
      <w:pPr>
        <w:rPr>
          <w:rFonts w:eastAsia="DengXian"/>
        </w:rPr>
      </w:pPr>
      <w:r>
        <w:t>The NSAC energy threshold may be set by the operator based on an agreement with the network slice customer or by the customer directly via a NEF-based interaction with the NSACF. OAM (not shown) may also provide the energy-related information directly to the NSACF.</w:t>
      </w:r>
    </w:p>
    <w:p w14:paraId="791431EE" w14:textId="77777777" w:rsidR="00CE382B" w:rsidRDefault="00CE382B" w:rsidP="00CE382B">
      <w:r>
        <w:t>The procedure of network slice admission control exposure can be reused for the exposure of per slice consumption.</w:t>
      </w:r>
    </w:p>
    <w:p w14:paraId="16CC66CF" w14:textId="77777777" w:rsidR="00CE382B" w:rsidRDefault="00CE382B" w:rsidP="00CE382B">
      <w:pPr>
        <w:pStyle w:val="B1"/>
        <w:ind w:left="0" w:firstLine="0"/>
      </w:pPr>
      <w:r>
        <w:t>NSACF may expose the following additional information to the AF/charging function</w:t>
      </w:r>
      <w:r>
        <w:rPr>
          <w:lang w:val="en-US" w:eastAsia="zh-CN"/>
        </w:rPr>
        <w:t>/other NFs</w:t>
      </w:r>
      <w:r>
        <w:t>:</w:t>
      </w:r>
    </w:p>
    <w:p w14:paraId="3A90C3AE" w14:textId="77777777" w:rsidR="00CE382B" w:rsidRDefault="00CE382B" w:rsidP="00CE382B">
      <w:pPr>
        <w:pStyle w:val="B1"/>
        <w:numPr>
          <w:ilvl w:val="0"/>
          <w:numId w:val="36"/>
        </w:numPr>
        <w:ind w:left="568" w:hanging="284"/>
        <w:contextualSpacing/>
        <w:textAlignment w:val="auto"/>
      </w:pPr>
      <w:r>
        <w:t>Whether the NSAC energy threshold is exceeded for a network slice</w:t>
      </w:r>
    </w:p>
    <w:p w14:paraId="5EAFB1B1" w14:textId="77777777" w:rsidR="00CE382B" w:rsidRDefault="00CE382B" w:rsidP="00CE382B">
      <w:pPr>
        <w:pStyle w:val="B1"/>
        <w:ind w:left="284" w:firstLine="0"/>
      </w:pPr>
    </w:p>
    <w:p w14:paraId="1540B815" w14:textId="77777777" w:rsidR="00CE382B" w:rsidRDefault="00CE382B" w:rsidP="00CE382B">
      <w:pPr>
        <w:pStyle w:val="B1"/>
        <w:numPr>
          <w:ilvl w:val="0"/>
          <w:numId w:val="36"/>
        </w:numPr>
        <w:ind w:left="568" w:hanging="284"/>
        <w:contextualSpacing/>
        <w:textAlignment w:val="auto"/>
        <w:rPr>
          <w:lang w:val="en-US" w:eastAsia="zh-CN"/>
        </w:rPr>
      </w:pPr>
      <w:r>
        <w:t>Which NSAC energy threshold is exceeded/the next NSAC energy threshold if the current one is exceeded</w:t>
      </w:r>
    </w:p>
    <w:p w14:paraId="6EE2BCDE" w14:textId="77777777" w:rsidR="00CE382B" w:rsidRDefault="00CE382B" w:rsidP="00CE382B">
      <w:pPr>
        <w:pStyle w:val="B1"/>
        <w:ind w:left="284" w:firstLine="0"/>
        <w:rPr>
          <w:lang w:val="en-US" w:eastAsia="zh-CN"/>
        </w:rPr>
      </w:pPr>
    </w:p>
    <w:p w14:paraId="0B74762E" w14:textId="77777777" w:rsidR="00CE382B" w:rsidRPr="00366E1D" w:rsidRDefault="00CE382B" w:rsidP="00CE382B">
      <w:pPr>
        <w:pStyle w:val="EditorsNote"/>
        <w:rPr>
          <w:lang w:val="en-US" w:eastAsia="zh-CN"/>
        </w:rPr>
      </w:pPr>
      <w:r w:rsidRPr="00366E1D">
        <w:rPr>
          <w:lang w:val="en-US" w:eastAsia="zh-CN"/>
        </w:rPr>
        <w:t>Editor’s NOTE: it is FFS whether and how the exposure process above can be performed by other NF instead of NSACF</w:t>
      </w:r>
      <w:r>
        <w:rPr>
          <w:lang w:val="en-US" w:eastAsia="zh-CN"/>
        </w:rPr>
        <w:t>.</w:t>
      </w:r>
    </w:p>
    <w:p w14:paraId="0DE67AFC" w14:textId="77777777" w:rsidR="00CE382B" w:rsidRPr="00DB0B1F" w:rsidRDefault="00CE382B" w:rsidP="00CE382B">
      <w:pPr>
        <w:pStyle w:val="Heading4"/>
        <w:ind w:left="0" w:firstLine="0"/>
        <w:rPr>
          <w:lang w:val="en-US" w:eastAsia="zh-CN"/>
        </w:rPr>
      </w:pPr>
      <w:r w:rsidRPr="00DB0B1F">
        <w:t>6.30.3.</w:t>
      </w:r>
      <w:r w:rsidRPr="00DB0B1F">
        <w:rPr>
          <w:lang w:val="en-US" w:eastAsia="zh-CN"/>
        </w:rPr>
        <w:t>3</w:t>
      </w:r>
      <w:r w:rsidRPr="00DB0B1F">
        <w:tab/>
      </w:r>
      <w:r w:rsidRPr="00DB0B1F">
        <w:rPr>
          <w:lang w:val="en-US" w:eastAsia="zh-CN"/>
        </w:rPr>
        <w:t>P</w:t>
      </w:r>
      <w:r w:rsidRPr="00DB0B1F">
        <w:rPr>
          <w:lang w:val="en-US" w:eastAsia="ko-KR"/>
        </w:rPr>
        <w:t>rocedure of network slice admission</w:t>
      </w:r>
      <w:r w:rsidRPr="00DB0B1F">
        <w:rPr>
          <w:lang w:val="en-US" w:eastAsia="zh-CN"/>
        </w:rPr>
        <w:t xml:space="preserve"> control</w:t>
      </w:r>
      <w:r w:rsidRPr="00DB0B1F">
        <w:rPr>
          <w:lang w:val="en-US" w:eastAsia="ko-KR"/>
        </w:rPr>
        <w:t xml:space="preserve"> </w:t>
      </w:r>
      <w:r w:rsidRPr="00DB0B1F">
        <w:rPr>
          <w:lang w:val="en-US" w:eastAsia="zh-CN"/>
        </w:rPr>
        <w:t xml:space="preserve">by EECF based on energy consumption </w:t>
      </w:r>
      <w:proofErr w:type="gramStart"/>
      <w:r w:rsidRPr="00DB0B1F">
        <w:rPr>
          <w:lang w:val="en-US" w:eastAsia="zh-CN"/>
        </w:rPr>
        <w:t>information</w:t>
      </w:r>
      <w:proofErr w:type="gramEnd"/>
    </w:p>
    <w:p w14:paraId="5E08D8D5" w14:textId="77777777" w:rsidR="00CE382B" w:rsidRDefault="00CE382B" w:rsidP="00CE382B">
      <w:pPr>
        <w:pStyle w:val="B1"/>
        <w:ind w:left="0" w:firstLine="0"/>
        <w:rPr>
          <w:lang w:val="en-US" w:eastAsia="zh-CN"/>
        </w:rPr>
      </w:pPr>
      <w:r w:rsidRPr="00DB0B1F">
        <w:rPr>
          <w:lang w:val="en-US" w:eastAsia="ko-KR"/>
        </w:rPr>
        <w:t xml:space="preserve">The general energy control per S-NSSAI during registration procedure is illustrated in Figure </w:t>
      </w:r>
      <w:r w:rsidRPr="00366E1D">
        <w:rPr>
          <w:lang w:val="en-US" w:eastAsia="ko-KR"/>
        </w:rPr>
        <w:t>6.30.3.</w:t>
      </w:r>
      <w:r w:rsidRPr="00366E1D">
        <w:rPr>
          <w:rFonts w:eastAsia="SimSun"/>
          <w:lang w:val="en-US" w:eastAsia="zh-CN"/>
        </w:rPr>
        <w:t>3.</w:t>
      </w:r>
      <w:r w:rsidRPr="00366E1D">
        <w:rPr>
          <w:lang w:val="en-US" w:eastAsia="ko-KR"/>
        </w:rPr>
        <w:t>1-1</w:t>
      </w:r>
      <w:r w:rsidRPr="00DB0B1F">
        <w:rPr>
          <w:lang w:val="en-US" w:eastAsia="ko-KR"/>
        </w:rPr>
        <w:t xml:space="preserve">, during PDU Session establishment procedure is illustrated in Figure </w:t>
      </w:r>
      <w:r w:rsidRPr="00366E1D">
        <w:rPr>
          <w:lang w:val="en-US" w:eastAsia="ko-KR"/>
        </w:rPr>
        <w:t>6.30.3.</w:t>
      </w:r>
      <w:r w:rsidRPr="00366E1D">
        <w:rPr>
          <w:rFonts w:eastAsia="SimSun"/>
          <w:lang w:val="en-US" w:eastAsia="zh-CN"/>
        </w:rPr>
        <w:t>3.</w:t>
      </w:r>
      <w:r w:rsidRPr="00366E1D">
        <w:rPr>
          <w:lang w:val="en-US" w:eastAsia="ko-KR"/>
        </w:rPr>
        <w:t>2-1</w:t>
      </w:r>
      <w:r w:rsidRPr="00DB0B1F">
        <w:rPr>
          <w:lang w:val="en-US" w:eastAsia="ko-KR"/>
        </w:rPr>
        <w:t>.</w:t>
      </w:r>
    </w:p>
    <w:p w14:paraId="14734191" w14:textId="77777777" w:rsidR="00CE382B" w:rsidRDefault="00CE382B" w:rsidP="00CE382B">
      <w:pPr>
        <w:pStyle w:val="Heading5"/>
      </w:pPr>
      <w:r>
        <w:rPr>
          <w:lang w:val="en-US" w:eastAsia="zh-CN"/>
        </w:rPr>
        <w:t>6.30.3.3.1</w:t>
      </w:r>
      <w:r>
        <w:rPr>
          <w:lang w:val="en-US" w:eastAsia="zh-CN"/>
        </w:rPr>
        <w:tab/>
      </w:r>
      <w:r>
        <w:t>General energy control per network slice during registration</w:t>
      </w:r>
    </w:p>
    <w:p w14:paraId="24A71784" w14:textId="77777777" w:rsidR="00CE382B" w:rsidRDefault="00CE382B" w:rsidP="00CE382B">
      <w:pPr>
        <w:pStyle w:val="B1"/>
        <w:ind w:left="0" w:firstLine="0"/>
        <w:jc w:val="center"/>
        <w:rPr>
          <w:lang w:val="en-US" w:eastAsia="zh-CN"/>
        </w:rPr>
      </w:pPr>
      <w:r>
        <w:rPr>
          <w:rFonts w:eastAsia="DengXian"/>
        </w:rPr>
        <w:object w:dxaOrig="5390" w:dyaOrig="3560" w14:anchorId="08582881">
          <v:shape id="_x0000_i1026" type="#_x0000_t75" style="width:269.25pt;height:177.8pt" o:ole="">
            <v:imagedata r:id="rId13" o:title=""/>
          </v:shape>
          <o:OLEObject Type="Embed" ProgID="Visio.Drawing.15" ShapeID="_x0000_i1026" DrawAspect="Content" ObjectID="_1773821193" r:id="rId14"/>
        </w:object>
      </w:r>
    </w:p>
    <w:p w14:paraId="393DF380" w14:textId="77777777" w:rsidR="00CE382B" w:rsidRDefault="00CE382B" w:rsidP="00CE382B">
      <w:pPr>
        <w:jc w:val="center"/>
        <w:rPr>
          <w:lang w:val="en-US" w:eastAsia="zh-CN"/>
        </w:rPr>
      </w:pPr>
      <w:r>
        <w:rPr>
          <w:rFonts w:ascii="Arial" w:eastAsia="SimSun" w:hAnsi="Arial"/>
          <w:b/>
          <w:lang w:val="en-US"/>
        </w:rPr>
        <w:t>Figure 6.</w:t>
      </w:r>
      <w:r>
        <w:rPr>
          <w:rFonts w:ascii="Arial" w:eastAsia="SimSun" w:hAnsi="Arial"/>
          <w:b/>
          <w:lang w:val="en-US" w:eastAsia="zh-CN"/>
        </w:rPr>
        <w:t>30</w:t>
      </w:r>
      <w:r>
        <w:rPr>
          <w:rFonts w:ascii="Arial" w:eastAsia="SimSun" w:hAnsi="Arial"/>
          <w:b/>
          <w:lang w:val="en-US"/>
        </w:rPr>
        <w:t>.3.</w:t>
      </w:r>
      <w:r>
        <w:rPr>
          <w:rFonts w:ascii="Arial" w:eastAsia="SimSun" w:hAnsi="Arial"/>
          <w:b/>
          <w:lang w:val="en-US" w:eastAsia="zh-CN"/>
        </w:rPr>
        <w:t>3.</w:t>
      </w:r>
      <w:r>
        <w:rPr>
          <w:rFonts w:ascii="Arial" w:eastAsia="SimSun" w:hAnsi="Arial"/>
          <w:b/>
          <w:lang w:val="en-US"/>
        </w:rPr>
        <w:t>1-1: Registration procedure considering energy states of network slice</w:t>
      </w:r>
    </w:p>
    <w:p w14:paraId="18B35975" w14:textId="77777777" w:rsidR="00CE382B" w:rsidRDefault="00CE382B" w:rsidP="00CE382B">
      <w:pPr>
        <w:rPr>
          <w:lang w:eastAsia="ko-KR"/>
        </w:rPr>
      </w:pPr>
      <w:r>
        <w:rPr>
          <w:lang w:eastAsia="ko-KR"/>
        </w:rPr>
        <w:t>1. UE sends Registration Request message including S-NSSAI as Requested NSSAI.</w:t>
      </w:r>
    </w:p>
    <w:p w14:paraId="337B9CD2" w14:textId="77777777" w:rsidR="00CE382B" w:rsidRDefault="00CE382B" w:rsidP="00CE382B">
      <w:pPr>
        <w:rPr>
          <w:lang w:eastAsia="ko-KR"/>
        </w:rPr>
      </w:pPr>
      <w:r>
        <w:rPr>
          <w:lang w:eastAsia="ko-KR"/>
        </w:rPr>
        <w:t xml:space="preserve">2. S-NSSAI is subject to energy control. AMF checks energy state of the S-NSSAI. </w:t>
      </w:r>
    </w:p>
    <w:p w14:paraId="283BEA6C" w14:textId="77777777" w:rsidR="00CE382B" w:rsidRDefault="00CE382B" w:rsidP="00CE382B">
      <w:pPr>
        <w:pStyle w:val="EditorsNote"/>
        <w:rPr>
          <w:lang w:eastAsia="ko-KR"/>
        </w:rPr>
      </w:pPr>
      <w:r>
        <w:rPr>
          <w:lang w:eastAsia="ko-KR"/>
        </w:rPr>
        <w:t xml:space="preserve">Editor’s note: it is FFS how the AMF knows the S-NSSAI is subject to energy control and how the AMF check energy states of the S-NSSAI, e.g. via interaction with EECF. </w:t>
      </w:r>
    </w:p>
    <w:p w14:paraId="1D9D0BAD" w14:textId="77777777" w:rsidR="00CE382B" w:rsidRDefault="00CE382B" w:rsidP="00CE382B">
      <w:pPr>
        <w:numPr>
          <w:ilvl w:val="0"/>
          <w:numId w:val="37"/>
        </w:numPr>
        <w:textAlignment w:val="auto"/>
        <w:rPr>
          <w:lang w:eastAsia="ko-KR"/>
        </w:rPr>
      </w:pPr>
      <w:r>
        <w:rPr>
          <w:lang w:eastAsia="ko-KR"/>
        </w:rPr>
        <w:t xml:space="preserve">If the requested S-NSSAI can’t be provided e.g. due to the lack of energy, AMF determines to reject the requested S-NSSAI. </w:t>
      </w:r>
      <w:proofErr w:type="gramStart"/>
      <w:r>
        <w:rPr>
          <w:lang w:eastAsia="ko-KR"/>
        </w:rPr>
        <w:t>Otherwise</w:t>
      </w:r>
      <w:proofErr w:type="gramEnd"/>
      <w:r>
        <w:rPr>
          <w:lang w:eastAsia="ko-KR"/>
        </w:rPr>
        <w:t xml:space="preserve"> AMF allows the requested S-NSSAI.</w:t>
      </w:r>
    </w:p>
    <w:p w14:paraId="2CD5A88B" w14:textId="77777777" w:rsidR="00CE382B" w:rsidRDefault="00CE382B" w:rsidP="00CE382B">
      <w:pPr>
        <w:pStyle w:val="Heading4"/>
        <w:ind w:left="0" w:firstLine="0"/>
      </w:pPr>
      <w:r>
        <w:t>6.30.3.</w:t>
      </w:r>
      <w:r>
        <w:rPr>
          <w:lang w:val="en-US" w:eastAsia="zh-CN"/>
        </w:rPr>
        <w:t>3.</w:t>
      </w:r>
      <w:r>
        <w:t>2</w:t>
      </w:r>
      <w:r>
        <w:tab/>
        <w:t>General energy control per network slice during PDU Session establishment</w:t>
      </w:r>
    </w:p>
    <w:p w14:paraId="1BAF94EB" w14:textId="08FCEA36" w:rsidR="00CE382B" w:rsidRDefault="00CE382B" w:rsidP="00CE382B">
      <w:pPr>
        <w:rPr>
          <w:ins w:id="6" w:author="Michelle Perras" w:date="2024-04-02T15:31:00Z"/>
          <w:rFonts w:eastAsia="DengXian"/>
        </w:rPr>
      </w:pPr>
      <w:del w:id="7" w:author="Michelle Perras" w:date="2024-04-02T15:31:00Z">
        <w:r w:rsidDel="003768C0">
          <w:rPr>
            <w:rFonts w:eastAsia="DengXian"/>
          </w:rPr>
          <w:object w:dxaOrig="9620" w:dyaOrig="6730" w14:anchorId="39168A32">
            <v:shape id="_x0000_i1027" type="#_x0000_t75" style="width:480.05pt;height:336.15pt" o:ole="">
              <v:imagedata r:id="rId15" o:title=""/>
            </v:shape>
            <o:OLEObject Type="Embed" ProgID="Visio.Drawing.15" ShapeID="_x0000_i1027" DrawAspect="Content" ObjectID="_1773821194" r:id="rId16"/>
          </w:object>
        </w:r>
      </w:del>
    </w:p>
    <w:p w14:paraId="567FC8A2" w14:textId="49494623" w:rsidR="003768C0" w:rsidRDefault="006041B3" w:rsidP="00CE382B">
      <w:pPr>
        <w:rPr>
          <w:lang w:eastAsia="ko-KR"/>
        </w:rPr>
      </w:pPr>
      <w:ins w:id="8" w:author="Michelle Perras" w:date="2024-04-03T11:10:00Z">
        <w:r>
          <w:object w:dxaOrig="14175" w:dyaOrig="9765" w14:anchorId="42C4D2C8">
            <v:shape id="_x0000_i1028" type="#_x0000_t75" style="width:481.25pt;height:332pt" o:ole="">
              <v:imagedata r:id="rId17" o:title=""/>
            </v:shape>
            <o:OLEObject Type="Embed" ProgID="Visio.Drawing.15" ShapeID="_x0000_i1028" DrawAspect="Content" ObjectID="_1773821195" r:id="rId18"/>
          </w:object>
        </w:r>
      </w:ins>
    </w:p>
    <w:p w14:paraId="39F0CC98" w14:textId="77777777" w:rsidR="00CE382B" w:rsidRDefault="00CE382B" w:rsidP="00CE382B">
      <w:pPr>
        <w:jc w:val="center"/>
        <w:rPr>
          <w:lang w:val="en-US" w:eastAsia="zh-CN"/>
        </w:rPr>
      </w:pPr>
      <w:r>
        <w:rPr>
          <w:rFonts w:ascii="Arial" w:eastAsia="SimSun" w:hAnsi="Arial"/>
          <w:b/>
          <w:lang w:val="en-US"/>
        </w:rPr>
        <w:t>Figure 6.30.3.</w:t>
      </w:r>
      <w:r>
        <w:rPr>
          <w:rFonts w:ascii="Arial" w:eastAsia="SimSun" w:hAnsi="Arial"/>
          <w:b/>
          <w:lang w:val="en-US" w:eastAsia="zh-CN"/>
        </w:rPr>
        <w:t>3.</w:t>
      </w:r>
      <w:r>
        <w:rPr>
          <w:rFonts w:ascii="Arial" w:eastAsia="SimSun" w:hAnsi="Arial"/>
          <w:b/>
          <w:lang w:val="en-US"/>
        </w:rPr>
        <w:t xml:space="preserve">2-1: PDU Session establishment procedure considering energy states of network </w:t>
      </w:r>
      <w:proofErr w:type="gramStart"/>
      <w:r>
        <w:rPr>
          <w:rFonts w:ascii="Arial" w:eastAsia="SimSun" w:hAnsi="Arial"/>
          <w:b/>
          <w:lang w:val="en-US"/>
        </w:rPr>
        <w:t>slice</w:t>
      </w:r>
      <w:proofErr w:type="gramEnd"/>
    </w:p>
    <w:p w14:paraId="65E5B929" w14:textId="7DAF6D60" w:rsidR="00CE382B" w:rsidRDefault="00CE382B" w:rsidP="00CE382B">
      <w:pPr>
        <w:rPr>
          <w:lang w:eastAsia="ko-KR"/>
        </w:rPr>
      </w:pPr>
      <w:r>
        <w:rPr>
          <w:lang w:eastAsia="ko-KR"/>
        </w:rPr>
        <w:t>1. UE sends PDU session establishment request including S-NSSAI</w:t>
      </w:r>
      <w:ins w:id="9" w:author="Michelle Perras" w:date="2024-04-02T10:39:00Z">
        <w:r w:rsidR="00AD2162">
          <w:rPr>
            <w:lang w:eastAsia="ko-KR"/>
          </w:rPr>
          <w:t xml:space="preserve"> and an energy category</w:t>
        </w:r>
      </w:ins>
      <w:r>
        <w:rPr>
          <w:lang w:eastAsia="ko-KR"/>
        </w:rPr>
        <w:t>.</w:t>
      </w:r>
      <w:ins w:id="10" w:author="Michelle Perras" w:date="2024-04-02T10:40:00Z">
        <w:r w:rsidR="00AD2162">
          <w:rPr>
            <w:lang w:eastAsia="ko-KR"/>
          </w:rPr>
          <w:t xml:space="preserve"> The energy category indicates if the UE allows a higher cost and/or a lower QoS or </w:t>
        </w:r>
      </w:ins>
      <w:ins w:id="11" w:author="Michelle Perras" w:date="2024-04-02T10:42:00Z">
        <w:r w:rsidR="00463BB9">
          <w:rPr>
            <w:lang w:eastAsia="ko-KR"/>
          </w:rPr>
          <w:t>do not allow cost/QoS compromise,</w:t>
        </w:r>
      </w:ins>
      <w:ins w:id="12" w:author="Michelle Perras" w:date="2024-04-02T10:40:00Z">
        <w:r w:rsidR="00AD2162">
          <w:rPr>
            <w:lang w:eastAsia="ko-KR"/>
          </w:rPr>
          <w:t xml:space="preserve"> depending on the energy consumption</w:t>
        </w:r>
      </w:ins>
      <w:ins w:id="13" w:author="Michelle Perras" w:date="2024-04-02T10:42:00Z">
        <w:r w:rsidR="00463BB9">
          <w:rPr>
            <w:lang w:eastAsia="ko-KR"/>
          </w:rPr>
          <w:t xml:space="preserve"> of the network slice</w:t>
        </w:r>
      </w:ins>
      <w:ins w:id="14" w:author="Michelle Perras" w:date="2024-04-02T10:41:00Z">
        <w:r w:rsidR="00AD2162">
          <w:rPr>
            <w:lang w:eastAsia="ko-KR"/>
          </w:rPr>
          <w:t>.</w:t>
        </w:r>
      </w:ins>
    </w:p>
    <w:p w14:paraId="38FD40D9" w14:textId="77777777" w:rsidR="00CE382B" w:rsidRDefault="00CE382B" w:rsidP="00CE382B">
      <w:pPr>
        <w:rPr>
          <w:lang w:eastAsia="ko-KR"/>
        </w:rPr>
      </w:pPr>
      <w:r>
        <w:rPr>
          <w:lang w:eastAsia="ko-KR"/>
        </w:rPr>
        <w:t>2. If the S-NSSAI is subject to energy control, AMF discovers SMF via NRF.</w:t>
      </w:r>
    </w:p>
    <w:p w14:paraId="66AD8E56" w14:textId="42D8A9FF" w:rsidR="00CE382B" w:rsidRDefault="00CE382B" w:rsidP="00CE382B">
      <w:pPr>
        <w:rPr>
          <w:lang w:eastAsia="ko-KR"/>
        </w:rPr>
      </w:pPr>
      <w:r>
        <w:rPr>
          <w:lang w:eastAsia="ko-KR"/>
        </w:rPr>
        <w:t>3. AMF sends NF discovery request to NRF</w:t>
      </w:r>
      <w:ins w:id="15" w:author="Michelle Perras" w:date="2024-04-02T10:43:00Z">
        <w:r w:rsidR="003733D8" w:rsidRPr="003733D8">
          <w:rPr>
            <w:lang w:eastAsia="ko-KR"/>
          </w:rPr>
          <w:t xml:space="preserve"> </w:t>
        </w:r>
        <w:r w:rsidR="003733D8">
          <w:rPr>
            <w:lang w:eastAsia="ko-KR"/>
          </w:rPr>
          <w:t xml:space="preserve">including </w:t>
        </w:r>
      </w:ins>
      <w:ins w:id="16" w:author="Michelle Perras" w:date="2024-04-02T10:44:00Z">
        <w:r w:rsidR="003733D8">
          <w:rPr>
            <w:lang w:eastAsia="ko-KR"/>
          </w:rPr>
          <w:t xml:space="preserve">the </w:t>
        </w:r>
      </w:ins>
      <w:ins w:id="17" w:author="Michelle Perras" w:date="2024-04-02T10:43:00Z">
        <w:r w:rsidR="003733D8">
          <w:rPr>
            <w:lang w:eastAsia="ko-KR"/>
          </w:rPr>
          <w:t xml:space="preserve">S-NSSAI and </w:t>
        </w:r>
      </w:ins>
      <w:ins w:id="18" w:author="Michelle Perras" w:date="2024-04-02T10:44:00Z">
        <w:r w:rsidR="003733D8">
          <w:rPr>
            <w:lang w:eastAsia="ko-KR"/>
          </w:rPr>
          <w:t>the</w:t>
        </w:r>
      </w:ins>
      <w:ins w:id="19" w:author="Michelle Perras" w:date="2024-04-02T10:43:00Z">
        <w:r w:rsidR="003733D8">
          <w:rPr>
            <w:lang w:eastAsia="ko-KR"/>
          </w:rPr>
          <w:t xml:space="preserve"> energy category</w:t>
        </w:r>
      </w:ins>
      <w:r>
        <w:rPr>
          <w:lang w:eastAsia="ko-KR"/>
        </w:rPr>
        <w:t>.</w:t>
      </w:r>
    </w:p>
    <w:p w14:paraId="2B3A5A5A" w14:textId="77777777" w:rsidR="00CE382B" w:rsidRDefault="00CE382B" w:rsidP="00CE382B">
      <w:pPr>
        <w:rPr>
          <w:lang w:eastAsia="ko-KR"/>
        </w:rPr>
      </w:pPr>
      <w:r>
        <w:rPr>
          <w:lang w:eastAsia="ko-KR"/>
        </w:rPr>
        <w:t xml:space="preserve">4. NRF checks energy states per NF and selects SMF. </w:t>
      </w:r>
    </w:p>
    <w:p w14:paraId="78A8F1C1" w14:textId="77777777" w:rsidR="00CE382B" w:rsidRDefault="00CE382B" w:rsidP="00CE382B">
      <w:pPr>
        <w:rPr>
          <w:lang w:eastAsia="ko-KR"/>
        </w:rPr>
      </w:pPr>
      <w:r>
        <w:rPr>
          <w:lang w:eastAsia="ko-KR"/>
        </w:rPr>
        <w:t xml:space="preserve">5. NRF sends NF discovery response. If SMF is selected at step 4, the selected SMF information is included in NF discovery response. </w:t>
      </w:r>
    </w:p>
    <w:p w14:paraId="044F68C3" w14:textId="7253698F" w:rsidR="00CE382B" w:rsidRDefault="00CE382B" w:rsidP="00CE382B">
      <w:pPr>
        <w:rPr>
          <w:lang w:eastAsia="ko-KR"/>
        </w:rPr>
      </w:pPr>
      <w:r>
        <w:rPr>
          <w:lang w:eastAsia="ko-KR"/>
        </w:rPr>
        <w:t>6. AMF sends PDU session establishment request to the discovered SMF</w:t>
      </w:r>
      <w:ins w:id="20" w:author="Michelle Perras" w:date="2024-04-02T13:41:00Z">
        <w:r w:rsidR="00412C58" w:rsidRPr="00412C58">
          <w:rPr>
            <w:lang w:eastAsia="ko-KR"/>
          </w:rPr>
          <w:t xml:space="preserve"> </w:t>
        </w:r>
        <w:r w:rsidR="00412C58">
          <w:rPr>
            <w:lang w:eastAsia="ko-KR"/>
          </w:rPr>
          <w:t>including the S-NSSAI and the energy category</w:t>
        </w:r>
      </w:ins>
      <w:r>
        <w:rPr>
          <w:lang w:eastAsia="ko-KR"/>
        </w:rPr>
        <w:t xml:space="preserve">. </w:t>
      </w:r>
    </w:p>
    <w:p w14:paraId="7572A6D3" w14:textId="1299A368" w:rsidR="00CE382B" w:rsidRDefault="00CE382B" w:rsidP="00CE382B">
      <w:pPr>
        <w:rPr>
          <w:lang w:eastAsia="ko-KR"/>
        </w:rPr>
      </w:pPr>
      <w:r>
        <w:rPr>
          <w:lang w:eastAsia="ko-KR"/>
        </w:rPr>
        <w:t xml:space="preserve">7. If the S-NSSAI is subject to energy control, </w:t>
      </w:r>
      <w:del w:id="21" w:author="--IDCC" w:date="2024-04-04T10:28:00Z">
        <w:r w:rsidDel="00DE0E13">
          <w:rPr>
            <w:lang w:eastAsia="ko-KR"/>
          </w:rPr>
          <w:delText>A</w:delText>
        </w:r>
      </w:del>
      <w:ins w:id="22" w:author="--IDCC" w:date="2024-04-04T10:28:00Z">
        <w:r w:rsidR="00DE0E13">
          <w:rPr>
            <w:lang w:eastAsia="ko-KR"/>
          </w:rPr>
          <w:t>S</w:t>
        </w:r>
      </w:ins>
      <w:r>
        <w:rPr>
          <w:lang w:eastAsia="ko-KR"/>
        </w:rPr>
        <w:t>MF sends Admission control request message to E</w:t>
      </w:r>
      <w:r>
        <w:rPr>
          <w:lang w:val="en-US" w:eastAsia="zh-CN"/>
        </w:rPr>
        <w:t>EC</w:t>
      </w:r>
      <w:r>
        <w:rPr>
          <w:lang w:eastAsia="ko-KR"/>
        </w:rPr>
        <w:t>F</w:t>
      </w:r>
      <w:ins w:id="23" w:author="Michelle Perras" w:date="2024-04-02T13:41:00Z">
        <w:r w:rsidR="001770B6">
          <w:rPr>
            <w:lang w:eastAsia="ko-KR"/>
          </w:rPr>
          <w:t xml:space="preserve"> including the S-NSSAI and the energy category</w:t>
        </w:r>
      </w:ins>
      <w:r>
        <w:rPr>
          <w:lang w:eastAsia="ko-KR"/>
        </w:rPr>
        <w:t xml:space="preserve">. </w:t>
      </w:r>
    </w:p>
    <w:p w14:paraId="4A76F060" w14:textId="68994786" w:rsidR="00CE382B" w:rsidRDefault="00CE382B" w:rsidP="00CE382B">
      <w:pPr>
        <w:rPr>
          <w:lang w:eastAsia="ko-KR"/>
        </w:rPr>
      </w:pPr>
      <w:r>
        <w:rPr>
          <w:lang w:eastAsia="ko-KR"/>
        </w:rPr>
        <w:t>8. E</w:t>
      </w:r>
      <w:r>
        <w:rPr>
          <w:lang w:val="en-US" w:eastAsia="zh-CN"/>
        </w:rPr>
        <w:t>EC</w:t>
      </w:r>
      <w:r>
        <w:rPr>
          <w:lang w:eastAsia="ko-KR"/>
        </w:rPr>
        <w:t xml:space="preserve">F checks energy states per S-NSSAI and </w:t>
      </w:r>
      <w:ins w:id="24" w:author="Michelle Perras" w:date="2024-04-02T13:43:00Z">
        <w:r w:rsidR="001770B6">
          <w:rPr>
            <w:lang w:eastAsia="ko-KR"/>
          </w:rPr>
          <w:t>the energy cate</w:t>
        </w:r>
      </w:ins>
      <w:ins w:id="25" w:author="Michelle Perras" w:date="2024-04-02T13:44:00Z">
        <w:r w:rsidR="001770B6">
          <w:rPr>
            <w:lang w:eastAsia="ko-KR"/>
          </w:rPr>
          <w:t xml:space="preserve">gory to </w:t>
        </w:r>
      </w:ins>
      <w:r>
        <w:rPr>
          <w:lang w:eastAsia="ko-KR"/>
        </w:rPr>
        <w:t xml:space="preserve">determine whether the </w:t>
      </w:r>
      <w:ins w:id="26" w:author="Michelle Perras" w:date="2024-04-02T13:44:00Z">
        <w:r w:rsidR="001770B6" w:rsidRPr="003D4B21">
          <w:rPr>
            <w:rFonts w:eastAsiaTheme="minorEastAsia" w:cstheme="minorHAnsi"/>
            <w:color w:val="000000" w:themeColor="text1"/>
            <w:kern w:val="24"/>
          </w:rPr>
          <w:t xml:space="preserve">PDU Session establishment should be accepted, rejected or </w:t>
        </w:r>
        <w:r w:rsidR="001770B6" w:rsidRPr="003D4B21">
          <w:rPr>
            <w:rFonts w:eastAsiaTheme="minorEastAsia" w:cstheme="minorHAnsi"/>
            <w:color w:val="0070C0"/>
            <w:kern w:val="24"/>
          </w:rPr>
          <w:t xml:space="preserve">if the PDU Session establishment should be accepted </w:t>
        </w:r>
        <w:r w:rsidR="001770B6">
          <w:rPr>
            <w:rFonts w:eastAsiaTheme="minorEastAsia" w:cstheme="minorHAnsi"/>
            <w:color w:val="0070C0"/>
            <w:kern w:val="24"/>
          </w:rPr>
          <w:t>on the condition that</w:t>
        </w:r>
        <w:r w:rsidR="001770B6" w:rsidRPr="003D4B21">
          <w:rPr>
            <w:rFonts w:eastAsiaTheme="minorEastAsia" w:cstheme="minorHAnsi"/>
            <w:color w:val="0070C0"/>
            <w:kern w:val="24"/>
          </w:rPr>
          <w:t xml:space="preserve"> other PDU Sessions </w:t>
        </w:r>
        <w:r w:rsidR="001770B6">
          <w:rPr>
            <w:rFonts w:eastAsiaTheme="minorEastAsia" w:cstheme="minorHAnsi"/>
            <w:color w:val="0070C0"/>
            <w:kern w:val="24"/>
          </w:rPr>
          <w:t xml:space="preserve">(one or many) are </w:t>
        </w:r>
        <w:r w:rsidR="001770B6" w:rsidRPr="003D4B21">
          <w:rPr>
            <w:rFonts w:eastAsiaTheme="minorEastAsia" w:cstheme="minorHAnsi"/>
            <w:color w:val="0070C0"/>
            <w:kern w:val="24"/>
          </w:rPr>
          <w:t>release</w:t>
        </w:r>
        <w:r w:rsidR="001770B6">
          <w:rPr>
            <w:rFonts w:eastAsiaTheme="minorEastAsia" w:cstheme="minorHAnsi"/>
            <w:color w:val="0070C0"/>
            <w:kern w:val="24"/>
          </w:rPr>
          <w:t>d</w:t>
        </w:r>
        <w:r w:rsidR="001770B6" w:rsidRPr="003D4B21">
          <w:rPr>
            <w:rFonts w:eastAsiaTheme="minorEastAsia" w:cstheme="minorHAnsi"/>
            <w:color w:val="0070C0"/>
            <w:kern w:val="24"/>
          </w:rPr>
          <w:t xml:space="preserve"> </w:t>
        </w:r>
        <w:r w:rsidR="001770B6">
          <w:rPr>
            <w:rFonts w:eastAsiaTheme="minorEastAsia" w:cstheme="minorHAnsi"/>
            <w:color w:val="0070C0"/>
            <w:kern w:val="24"/>
          </w:rPr>
          <w:t>or modified.</w:t>
        </w:r>
      </w:ins>
      <w:del w:id="27" w:author="Michelle Perras" w:date="2024-04-02T13:44:00Z">
        <w:r w:rsidDel="001770B6">
          <w:rPr>
            <w:lang w:eastAsia="ko-KR"/>
          </w:rPr>
          <w:delText>S-NSSAI can be provided</w:delText>
        </w:r>
      </w:del>
      <w:r>
        <w:rPr>
          <w:lang w:eastAsia="ko-KR"/>
        </w:rPr>
        <w:t>.</w:t>
      </w:r>
    </w:p>
    <w:p w14:paraId="4FF0794D" w14:textId="6F9548DC" w:rsidR="00CE382B" w:rsidRDefault="00CE382B" w:rsidP="00CE382B">
      <w:pPr>
        <w:rPr>
          <w:lang w:eastAsia="ko-KR"/>
        </w:rPr>
      </w:pPr>
      <w:r>
        <w:rPr>
          <w:lang w:eastAsia="ko-KR"/>
        </w:rPr>
        <w:t>9. E</w:t>
      </w:r>
      <w:r>
        <w:rPr>
          <w:lang w:val="en-US" w:eastAsia="zh-CN"/>
        </w:rPr>
        <w:t>EC</w:t>
      </w:r>
      <w:r>
        <w:rPr>
          <w:lang w:eastAsia="ko-KR"/>
        </w:rPr>
        <w:t xml:space="preserve">F sends Admission control response message to </w:t>
      </w:r>
      <w:del w:id="28" w:author="Michelle Perras" w:date="2024-04-02T13:46:00Z">
        <w:r w:rsidDel="001770B6">
          <w:rPr>
            <w:lang w:eastAsia="ko-KR"/>
          </w:rPr>
          <w:delText xml:space="preserve">inform </w:delText>
        </w:r>
      </w:del>
      <w:r>
        <w:rPr>
          <w:lang w:eastAsia="ko-KR"/>
        </w:rPr>
        <w:t xml:space="preserve">the SMF </w:t>
      </w:r>
      <w:del w:id="29" w:author="Michelle Perras" w:date="2024-04-02T13:46:00Z">
        <w:r w:rsidDel="001770B6">
          <w:rPr>
            <w:lang w:eastAsia="ko-KR"/>
          </w:rPr>
          <w:delText>of whether the S-NSSAI can be provided</w:delText>
        </w:r>
      </w:del>
      <w:ins w:id="30" w:author="Michelle Perras" w:date="2024-04-02T13:46:00Z">
        <w:r w:rsidR="001770B6">
          <w:rPr>
            <w:lang w:eastAsia="ko-KR"/>
          </w:rPr>
          <w:t xml:space="preserve">including </w:t>
        </w:r>
        <w:r w:rsidR="001770B6" w:rsidRPr="00DA7098">
          <w:rPr>
            <w:rFonts w:eastAsiaTheme="minorEastAsia" w:cstheme="minorHAnsi"/>
            <w:color w:val="000000" w:themeColor="text1"/>
            <w:kern w:val="24"/>
          </w:rPr>
          <w:t>a result and expected follow-up action with the PDU Session est</w:t>
        </w:r>
        <w:r w:rsidR="001770B6">
          <w:rPr>
            <w:rFonts w:eastAsiaTheme="minorEastAsia" w:cstheme="minorHAnsi"/>
            <w:color w:val="000000" w:themeColor="text1"/>
            <w:kern w:val="24"/>
          </w:rPr>
          <w:t>ablishment</w:t>
        </w:r>
        <w:r w:rsidR="001770B6" w:rsidRPr="00DA7098">
          <w:rPr>
            <w:rFonts w:eastAsiaTheme="minorEastAsia" w:cstheme="minorHAnsi"/>
            <w:color w:val="000000" w:themeColor="text1"/>
            <w:kern w:val="24"/>
          </w:rPr>
          <w:t xml:space="preserve"> request</w:t>
        </w:r>
      </w:ins>
      <w:r>
        <w:rPr>
          <w:lang w:eastAsia="ko-KR"/>
        </w:rPr>
        <w:t>.</w:t>
      </w:r>
      <w:ins w:id="31" w:author="Michelle Perras" w:date="2024-04-02T13:47:00Z">
        <w:r w:rsidR="001770B6">
          <w:rPr>
            <w:lang w:eastAsia="ko-KR"/>
          </w:rPr>
          <w:t xml:space="preserve"> </w:t>
        </w:r>
        <w:r w:rsidR="001770B6" w:rsidRPr="00DA7098">
          <w:rPr>
            <w:rFonts w:eastAsiaTheme="minorEastAsia" w:cstheme="minorHAnsi"/>
            <w:color w:val="000000" w:themeColor="text1"/>
            <w:kern w:val="24"/>
          </w:rPr>
          <w:t xml:space="preserve">For example, </w:t>
        </w:r>
        <w:r w:rsidR="001770B6">
          <w:rPr>
            <w:rFonts w:eastAsiaTheme="minorEastAsia" w:cstheme="minorHAnsi"/>
            <w:color w:val="000000" w:themeColor="text1"/>
            <w:kern w:val="24"/>
          </w:rPr>
          <w:t>the</w:t>
        </w:r>
        <w:r w:rsidR="001770B6" w:rsidRPr="00DA7098">
          <w:rPr>
            <w:rFonts w:eastAsiaTheme="minorEastAsia" w:cstheme="minorHAnsi"/>
            <w:color w:val="000000" w:themeColor="text1"/>
            <w:kern w:val="24"/>
          </w:rPr>
          <w:t xml:space="preserve"> result may be “</w:t>
        </w:r>
      </w:ins>
      <w:ins w:id="32" w:author="Michelle Perras" w:date="2024-04-02T15:05:00Z">
        <w:r w:rsidR="00673D6E">
          <w:rPr>
            <w:rFonts w:eastAsiaTheme="minorEastAsia" w:cstheme="minorHAnsi"/>
            <w:color w:val="000000" w:themeColor="text1"/>
            <w:kern w:val="24"/>
          </w:rPr>
          <w:t xml:space="preserve">energy </w:t>
        </w:r>
      </w:ins>
      <w:ins w:id="33" w:author="Michelle Perras" w:date="2024-04-02T13:47:00Z">
        <w:r w:rsidR="001770B6" w:rsidRPr="00DA7098">
          <w:rPr>
            <w:rFonts w:eastAsiaTheme="minorEastAsia" w:cstheme="minorHAnsi"/>
            <w:color w:val="000000" w:themeColor="text1"/>
            <w:kern w:val="24"/>
          </w:rPr>
          <w:t>threshold is met”</w:t>
        </w:r>
        <w:r w:rsidR="001770B6">
          <w:rPr>
            <w:rFonts w:eastAsia="Times New Roman" w:cstheme="minorHAnsi"/>
          </w:rPr>
          <w:t xml:space="preserve"> and t</w:t>
        </w:r>
        <w:r w:rsidR="001770B6" w:rsidRPr="00DA7098">
          <w:rPr>
            <w:rFonts w:eastAsia="Times New Roman" w:cstheme="minorHAnsi"/>
          </w:rPr>
          <w:t>he follow-up action may be</w:t>
        </w:r>
        <w:r w:rsidR="001770B6" w:rsidRPr="00DA7098">
          <w:rPr>
            <w:rFonts w:eastAsiaTheme="minorEastAsia" w:cstheme="minorHAnsi"/>
            <w:color w:val="000000" w:themeColor="text1"/>
            <w:kern w:val="24"/>
          </w:rPr>
          <w:t xml:space="preserve"> “</w:t>
        </w:r>
        <w:r w:rsidR="001770B6" w:rsidRPr="003D4B21">
          <w:rPr>
            <w:rFonts w:eastAsiaTheme="minorEastAsia" w:cstheme="minorHAnsi"/>
            <w:color w:val="000000" w:themeColor="text1"/>
            <w:kern w:val="24"/>
          </w:rPr>
          <w:t>accept</w:t>
        </w:r>
        <w:r w:rsidR="001770B6">
          <w:rPr>
            <w:rFonts w:eastAsiaTheme="minorEastAsia" w:cstheme="minorHAnsi"/>
            <w:color w:val="000000" w:themeColor="text1"/>
            <w:kern w:val="24"/>
          </w:rPr>
          <w:t xml:space="preserve"> PDU Session establishment</w:t>
        </w:r>
        <w:r w:rsidR="001770B6" w:rsidRPr="00DA7098">
          <w:rPr>
            <w:rFonts w:eastAsiaTheme="minorEastAsia" w:cstheme="minorHAnsi"/>
            <w:color w:val="000000" w:themeColor="text1"/>
            <w:kern w:val="24"/>
          </w:rPr>
          <w:t>”</w:t>
        </w:r>
        <w:r w:rsidR="001770B6">
          <w:rPr>
            <w:rFonts w:eastAsiaTheme="minorEastAsia" w:cstheme="minorHAnsi"/>
            <w:color w:val="000000" w:themeColor="text1"/>
            <w:kern w:val="24"/>
          </w:rPr>
          <w:t xml:space="preserve"> or </w:t>
        </w:r>
      </w:ins>
      <w:ins w:id="34" w:author="Michelle Perras" w:date="2024-04-02T13:48:00Z">
        <w:r w:rsidR="001770B6">
          <w:rPr>
            <w:rFonts w:eastAsiaTheme="minorEastAsia" w:cstheme="minorHAnsi"/>
            <w:color w:val="000000" w:themeColor="text1"/>
            <w:kern w:val="24"/>
          </w:rPr>
          <w:t>the</w:t>
        </w:r>
        <w:r w:rsidR="001770B6" w:rsidRPr="00DA7098">
          <w:rPr>
            <w:rFonts w:eastAsiaTheme="minorEastAsia" w:cstheme="minorHAnsi"/>
            <w:color w:val="000000" w:themeColor="text1"/>
            <w:kern w:val="24"/>
          </w:rPr>
          <w:t xml:space="preserve"> result may be “</w:t>
        </w:r>
        <w:r w:rsidR="001770B6">
          <w:rPr>
            <w:rFonts w:eastAsiaTheme="minorEastAsia" w:cstheme="minorHAnsi"/>
            <w:color w:val="000000" w:themeColor="text1"/>
            <w:kern w:val="24"/>
          </w:rPr>
          <w:t>energy credit is exceeded</w:t>
        </w:r>
        <w:r w:rsidR="001770B6" w:rsidRPr="00DA7098">
          <w:rPr>
            <w:rFonts w:eastAsiaTheme="minorEastAsia" w:cstheme="minorHAnsi"/>
            <w:color w:val="000000" w:themeColor="text1"/>
            <w:kern w:val="24"/>
          </w:rPr>
          <w:t>”</w:t>
        </w:r>
        <w:r w:rsidR="001770B6">
          <w:rPr>
            <w:rFonts w:eastAsia="Times New Roman" w:cstheme="minorHAnsi"/>
          </w:rPr>
          <w:t xml:space="preserve"> and t</w:t>
        </w:r>
        <w:r w:rsidR="001770B6" w:rsidRPr="00DA7098">
          <w:rPr>
            <w:rFonts w:eastAsia="Times New Roman" w:cstheme="minorHAnsi"/>
          </w:rPr>
          <w:t>he follow-up action may be</w:t>
        </w:r>
        <w:r w:rsidR="001770B6" w:rsidRPr="00DA7098">
          <w:rPr>
            <w:rFonts w:eastAsiaTheme="minorEastAsia" w:cstheme="minorHAnsi"/>
            <w:color w:val="000000" w:themeColor="text1"/>
            <w:kern w:val="24"/>
          </w:rPr>
          <w:t xml:space="preserve"> “</w:t>
        </w:r>
        <w:r w:rsidR="001770B6" w:rsidRPr="003D4B21">
          <w:rPr>
            <w:rFonts w:eastAsiaTheme="minorEastAsia" w:cstheme="minorHAnsi"/>
            <w:color w:val="000000" w:themeColor="text1"/>
            <w:kern w:val="24"/>
          </w:rPr>
          <w:t>accept</w:t>
        </w:r>
        <w:r w:rsidR="001770B6">
          <w:rPr>
            <w:rFonts w:eastAsiaTheme="minorEastAsia" w:cstheme="minorHAnsi"/>
            <w:color w:val="000000" w:themeColor="text1"/>
            <w:kern w:val="24"/>
          </w:rPr>
          <w:t xml:space="preserve"> PDU Session establishment and release other PDU sessions</w:t>
        </w:r>
        <w:r w:rsidR="001770B6" w:rsidRPr="00DA7098">
          <w:rPr>
            <w:rFonts w:eastAsiaTheme="minorEastAsia" w:cstheme="minorHAnsi"/>
            <w:color w:val="000000" w:themeColor="text1"/>
            <w:kern w:val="24"/>
          </w:rPr>
          <w:t>”</w:t>
        </w:r>
        <w:r w:rsidR="001770B6">
          <w:rPr>
            <w:rFonts w:eastAsiaTheme="minorEastAsia" w:cstheme="minorHAnsi"/>
            <w:color w:val="000000" w:themeColor="text1"/>
            <w:kern w:val="24"/>
          </w:rPr>
          <w:t xml:space="preserve"> with a list of PDU </w:t>
        </w:r>
      </w:ins>
      <w:ins w:id="35" w:author="Michelle Perras" w:date="2024-04-02T15:01:00Z">
        <w:r w:rsidR="00673D6E">
          <w:rPr>
            <w:rFonts w:eastAsiaTheme="minorEastAsia" w:cstheme="minorHAnsi"/>
            <w:color w:val="000000" w:themeColor="text1"/>
            <w:kern w:val="24"/>
          </w:rPr>
          <w:t>S</w:t>
        </w:r>
      </w:ins>
      <w:ins w:id="36" w:author="Michelle Perras" w:date="2024-04-02T13:48:00Z">
        <w:r w:rsidR="001770B6">
          <w:rPr>
            <w:rFonts w:eastAsiaTheme="minorEastAsia" w:cstheme="minorHAnsi"/>
            <w:color w:val="000000" w:themeColor="text1"/>
            <w:kern w:val="24"/>
          </w:rPr>
          <w:t xml:space="preserve">ession </w:t>
        </w:r>
      </w:ins>
      <w:ins w:id="37" w:author="Michelle Perras" w:date="2024-04-02T15:01:00Z">
        <w:r w:rsidR="00673D6E">
          <w:rPr>
            <w:rFonts w:eastAsiaTheme="minorEastAsia" w:cstheme="minorHAnsi"/>
            <w:color w:val="000000" w:themeColor="text1"/>
            <w:kern w:val="24"/>
          </w:rPr>
          <w:t>IDs</w:t>
        </w:r>
      </w:ins>
      <w:ins w:id="38" w:author="Michelle Perras" w:date="2024-04-02T13:49:00Z">
        <w:r w:rsidR="001770B6">
          <w:rPr>
            <w:rFonts w:eastAsiaTheme="minorEastAsia" w:cstheme="minorHAnsi"/>
            <w:color w:val="000000" w:themeColor="text1"/>
            <w:kern w:val="24"/>
          </w:rPr>
          <w:t xml:space="preserve"> to be released.</w:t>
        </w:r>
      </w:ins>
      <w:ins w:id="39" w:author="Michelle Perras" w:date="2024-04-02T15:02:00Z">
        <w:r w:rsidR="00673D6E">
          <w:rPr>
            <w:rFonts w:eastAsiaTheme="minorEastAsia" w:cstheme="minorHAnsi"/>
            <w:color w:val="000000" w:themeColor="text1"/>
            <w:kern w:val="24"/>
          </w:rPr>
          <w:t xml:space="preserve"> </w:t>
        </w:r>
      </w:ins>
      <w:ins w:id="40" w:author="Michelle Perras" w:date="2024-04-02T15:15:00Z">
        <w:r w:rsidR="002973D8">
          <w:rPr>
            <w:rFonts w:eastAsiaTheme="minorEastAsia" w:cstheme="minorHAnsi"/>
            <w:color w:val="000000" w:themeColor="text1"/>
            <w:kern w:val="24"/>
          </w:rPr>
          <w:t>EECF may also indicate if the QoS should be lowered or if the cost should be increased.</w:t>
        </w:r>
      </w:ins>
    </w:p>
    <w:p w14:paraId="576A646D" w14:textId="63986569" w:rsidR="00CE382B" w:rsidRDefault="00CE382B" w:rsidP="00CE382B">
      <w:pPr>
        <w:pStyle w:val="EditorsNote"/>
        <w:rPr>
          <w:lang w:eastAsia="ko-KR"/>
        </w:rPr>
      </w:pPr>
      <w:r>
        <w:rPr>
          <w:lang w:eastAsia="ko-KR"/>
        </w:rPr>
        <w:t>Editor’s note: It is FFS what information is included in Admission control response message.</w:t>
      </w:r>
    </w:p>
    <w:p w14:paraId="5F5DD787" w14:textId="4D2D7C93" w:rsidR="002973D8" w:rsidRDefault="00CE382B" w:rsidP="00CE382B">
      <w:pPr>
        <w:rPr>
          <w:ins w:id="41" w:author="Michelle Perras" w:date="2024-04-02T15:16:00Z"/>
          <w:lang w:eastAsia="ko-KR"/>
        </w:rPr>
      </w:pPr>
      <w:r>
        <w:rPr>
          <w:lang w:eastAsia="ko-KR"/>
        </w:rPr>
        <w:t xml:space="preserve">10. </w:t>
      </w:r>
      <w:del w:id="42" w:author="Michelle Perras" w:date="2024-04-02T13:54:00Z">
        <w:r w:rsidDel="00091D21">
          <w:rPr>
            <w:lang w:eastAsia="ko-KR"/>
          </w:rPr>
          <w:delText xml:space="preserve">If the S-NSSAI can be provided, the </w:delText>
        </w:r>
      </w:del>
      <w:r>
        <w:rPr>
          <w:lang w:eastAsia="ko-KR"/>
        </w:rPr>
        <w:t xml:space="preserve">SMF proceeds </w:t>
      </w:r>
      <w:ins w:id="43" w:author="Michelle Perras" w:date="2024-04-03T10:51:00Z">
        <w:r w:rsidR="0003753C">
          <w:rPr>
            <w:lang w:eastAsia="ko-KR"/>
          </w:rPr>
          <w:t xml:space="preserve">with </w:t>
        </w:r>
      </w:ins>
      <w:r>
        <w:rPr>
          <w:lang w:eastAsia="ko-KR"/>
        </w:rPr>
        <w:t xml:space="preserve">the session establishment procedure and sends </w:t>
      </w:r>
      <w:ins w:id="44" w:author="Michelle Perras" w:date="2024-04-03T10:51:00Z">
        <w:r w:rsidR="0003753C">
          <w:rPr>
            <w:lang w:eastAsia="ko-KR"/>
          </w:rPr>
          <w:t xml:space="preserve">a </w:t>
        </w:r>
      </w:ins>
      <w:r>
        <w:rPr>
          <w:lang w:eastAsia="ko-KR"/>
        </w:rPr>
        <w:t>response message to the AMF.</w:t>
      </w:r>
      <w:ins w:id="45" w:author="Michelle Perras" w:date="2024-04-02T13:55:00Z">
        <w:r w:rsidR="00091D21">
          <w:rPr>
            <w:lang w:eastAsia="ko-KR"/>
          </w:rPr>
          <w:t xml:space="preserve"> The response may be </w:t>
        </w:r>
      </w:ins>
      <w:ins w:id="46" w:author="Michelle Perras" w:date="2024-04-02T14:58:00Z">
        <w:r w:rsidR="002B4410">
          <w:rPr>
            <w:lang w:eastAsia="ko-KR"/>
          </w:rPr>
          <w:t>“</w:t>
        </w:r>
      </w:ins>
      <w:proofErr w:type="gramStart"/>
      <w:ins w:id="47" w:author="Michelle Perras" w:date="2024-04-02T13:55:00Z">
        <w:r w:rsidR="00091D21">
          <w:rPr>
            <w:lang w:eastAsia="ko-KR"/>
          </w:rPr>
          <w:t>accept</w:t>
        </w:r>
      </w:ins>
      <w:proofErr w:type="gramEnd"/>
      <w:ins w:id="48" w:author="Michelle Perras" w:date="2024-04-02T14:58:00Z">
        <w:r w:rsidR="002B4410">
          <w:rPr>
            <w:lang w:eastAsia="ko-KR"/>
          </w:rPr>
          <w:t>”</w:t>
        </w:r>
      </w:ins>
      <w:ins w:id="49" w:author="Michelle Perras" w:date="2024-04-02T15:08:00Z">
        <w:r w:rsidR="00673D6E">
          <w:rPr>
            <w:lang w:eastAsia="ko-KR"/>
          </w:rPr>
          <w:t xml:space="preserve"> with an indication about higher cost or lower QoS</w:t>
        </w:r>
      </w:ins>
      <w:ins w:id="50" w:author="Michelle Perras" w:date="2024-04-02T13:55:00Z">
        <w:r w:rsidR="00091D21">
          <w:rPr>
            <w:lang w:eastAsia="ko-KR"/>
          </w:rPr>
          <w:t xml:space="preserve">, </w:t>
        </w:r>
      </w:ins>
      <w:ins w:id="51" w:author="Michelle Perras" w:date="2024-04-03T10:51:00Z">
        <w:r w:rsidR="0003753C">
          <w:rPr>
            <w:lang w:eastAsia="ko-KR"/>
          </w:rPr>
          <w:t xml:space="preserve">or </w:t>
        </w:r>
      </w:ins>
      <w:ins w:id="52" w:author="Michelle Perras" w:date="2024-04-02T14:58:00Z">
        <w:r w:rsidR="002B4410">
          <w:rPr>
            <w:lang w:eastAsia="ko-KR"/>
          </w:rPr>
          <w:t>“</w:t>
        </w:r>
      </w:ins>
      <w:ins w:id="53" w:author="Michelle Perras" w:date="2024-04-02T13:55:00Z">
        <w:r w:rsidR="00091D21">
          <w:rPr>
            <w:lang w:eastAsia="ko-KR"/>
          </w:rPr>
          <w:t>reject</w:t>
        </w:r>
      </w:ins>
      <w:ins w:id="54" w:author="Michelle Perras" w:date="2024-04-02T14:58:00Z">
        <w:r w:rsidR="002B4410">
          <w:rPr>
            <w:lang w:eastAsia="ko-KR"/>
          </w:rPr>
          <w:t>”</w:t>
        </w:r>
      </w:ins>
      <w:ins w:id="55" w:author="Michelle Perras" w:date="2024-04-02T13:55:00Z">
        <w:r w:rsidR="00091D21">
          <w:rPr>
            <w:lang w:eastAsia="ko-KR"/>
          </w:rPr>
          <w:t xml:space="preserve">, or </w:t>
        </w:r>
      </w:ins>
      <w:ins w:id="56" w:author="Michelle Perras" w:date="2024-04-02T14:58:00Z">
        <w:r w:rsidR="002B4410">
          <w:rPr>
            <w:lang w:eastAsia="ko-KR"/>
          </w:rPr>
          <w:t>“</w:t>
        </w:r>
      </w:ins>
      <w:ins w:id="57" w:author="Michelle Perras" w:date="2024-04-02T13:55:00Z">
        <w:r w:rsidR="00091D21">
          <w:rPr>
            <w:lang w:eastAsia="ko-KR"/>
          </w:rPr>
          <w:t>accept on th</w:t>
        </w:r>
      </w:ins>
      <w:ins w:id="58" w:author="Michelle Perras" w:date="2024-04-02T13:56:00Z">
        <w:r w:rsidR="00091D21">
          <w:rPr>
            <w:lang w:eastAsia="ko-KR"/>
          </w:rPr>
          <w:t>e condition that other PDU Sessions are released or modified</w:t>
        </w:r>
      </w:ins>
      <w:ins w:id="59" w:author="Michelle Perras" w:date="2024-04-02T14:58:00Z">
        <w:r w:rsidR="002B4410">
          <w:rPr>
            <w:lang w:eastAsia="ko-KR"/>
          </w:rPr>
          <w:t>”</w:t>
        </w:r>
      </w:ins>
      <w:ins w:id="60" w:author="Michelle Perras" w:date="2024-04-03T10:52:00Z">
        <w:r w:rsidR="0003753C">
          <w:rPr>
            <w:lang w:eastAsia="ko-KR"/>
          </w:rPr>
          <w:t xml:space="preserve"> with the PDU Session IDs to be released</w:t>
        </w:r>
      </w:ins>
      <w:ins w:id="61" w:author="Michelle Perras" w:date="2024-04-02T13:56:00Z">
        <w:r w:rsidR="00091D21">
          <w:rPr>
            <w:lang w:eastAsia="ko-KR"/>
          </w:rPr>
          <w:t xml:space="preserve">. </w:t>
        </w:r>
      </w:ins>
    </w:p>
    <w:p w14:paraId="10762650" w14:textId="017EFC50" w:rsidR="002973D8" w:rsidRDefault="000B59EE" w:rsidP="00CE382B">
      <w:pPr>
        <w:rPr>
          <w:ins w:id="62" w:author="Michelle Perras" w:date="2024-04-02T15:16:00Z"/>
          <w:rFonts w:eastAsiaTheme="minorEastAsia" w:cstheme="minorHAnsi"/>
          <w:color w:val="0070C0"/>
          <w:kern w:val="24"/>
        </w:rPr>
      </w:pPr>
      <w:ins w:id="63" w:author="Michelle Perras" w:date="2024-04-03T11:05:00Z">
        <w:r>
          <w:rPr>
            <w:lang w:eastAsia="ko-KR"/>
          </w:rPr>
          <w:t xml:space="preserve">11. </w:t>
        </w:r>
      </w:ins>
      <w:ins w:id="64" w:author="Michelle Perras" w:date="2024-04-03T11:03:00Z">
        <w:r w:rsidR="00C375C8">
          <w:rPr>
            <w:lang w:eastAsia="ko-KR"/>
          </w:rPr>
          <w:t>If the PDU Session establishment is accepted on the condition that other PDU Sessions are released or modified</w:t>
        </w:r>
      </w:ins>
      <w:ins w:id="65" w:author="Michelle Perras" w:date="2024-04-02T13:56:00Z">
        <w:r w:rsidR="00091D21">
          <w:rPr>
            <w:lang w:eastAsia="ko-KR"/>
          </w:rPr>
          <w:t xml:space="preserve">, </w:t>
        </w:r>
      </w:ins>
      <w:ins w:id="66" w:author="Michelle Perras" w:date="2024-04-02T15:00:00Z">
        <w:r w:rsidR="00673D6E" w:rsidRPr="00E42528">
          <w:rPr>
            <w:rFonts w:eastAsiaTheme="minorEastAsia" w:cstheme="minorHAnsi"/>
            <w:color w:val="0070C0"/>
            <w:kern w:val="24"/>
          </w:rPr>
          <w:t xml:space="preserve">SMF </w:t>
        </w:r>
      </w:ins>
      <w:ins w:id="67" w:author="Michelle Perras" w:date="2024-04-03T11:03:00Z">
        <w:r w:rsidR="00C375C8">
          <w:rPr>
            <w:rFonts w:eastAsiaTheme="minorEastAsia" w:cstheme="minorHAnsi"/>
            <w:color w:val="0070C0"/>
            <w:kern w:val="24"/>
          </w:rPr>
          <w:t xml:space="preserve">triggers the </w:t>
        </w:r>
      </w:ins>
      <w:ins w:id="68" w:author="Michelle Perras" w:date="2024-04-02T15:00:00Z">
        <w:r w:rsidR="00673D6E" w:rsidRPr="003D4B21">
          <w:rPr>
            <w:rFonts w:eastAsiaTheme="minorEastAsia" w:cstheme="minorHAnsi"/>
            <w:color w:val="0070C0"/>
            <w:kern w:val="24"/>
          </w:rPr>
          <w:t>release</w:t>
        </w:r>
      </w:ins>
      <w:ins w:id="69" w:author="Michelle Perras" w:date="2024-04-03T11:03:00Z">
        <w:r w:rsidR="00C375C8">
          <w:rPr>
            <w:rFonts w:eastAsiaTheme="minorEastAsia" w:cstheme="minorHAnsi"/>
            <w:color w:val="0070C0"/>
            <w:kern w:val="24"/>
          </w:rPr>
          <w:t xml:space="preserve"> or modification of</w:t>
        </w:r>
      </w:ins>
      <w:ins w:id="70" w:author="Michelle Perras" w:date="2024-04-02T15:00:00Z">
        <w:r w:rsidR="00673D6E" w:rsidRPr="00E42528">
          <w:rPr>
            <w:rFonts w:eastAsiaTheme="minorEastAsia" w:cstheme="minorHAnsi"/>
            <w:color w:val="0070C0"/>
            <w:kern w:val="24"/>
          </w:rPr>
          <w:t xml:space="preserve"> </w:t>
        </w:r>
      </w:ins>
      <w:ins w:id="71" w:author="Michelle Perras" w:date="2024-04-02T15:10:00Z">
        <w:r w:rsidR="0046456C">
          <w:rPr>
            <w:rFonts w:eastAsiaTheme="minorEastAsia" w:cstheme="minorHAnsi"/>
            <w:color w:val="0070C0"/>
            <w:kern w:val="24"/>
          </w:rPr>
          <w:t>the</w:t>
        </w:r>
      </w:ins>
      <w:ins w:id="72" w:author="Michelle Perras" w:date="2024-04-02T15:00:00Z">
        <w:r w:rsidR="00673D6E" w:rsidRPr="003D4B21">
          <w:rPr>
            <w:rFonts w:eastAsiaTheme="minorEastAsia" w:cstheme="minorHAnsi"/>
            <w:color w:val="0070C0"/>
            <w:kern w:val="24"/>
          </w:rPr>
          <w:t xml:space="preserve"> </w:t>
        </w:r>
      </w:ins>
      <w:ins w:id="73" w:author="Michelle Perras" w:date="2024-04-03T11:04:00Z">
        <w:r w:rsidR="00C375C8">
          <w:rPr>
            <w:rFonts w:eastAsiaTheme="minorEastAsia" w:cstheme="minorHAnsi"/>
            <w:color w:val="0070C0"/>
            <w:kern w:val="24"/>
          </w:rPr>
          <w:t>existing</w:t>
        </w:r>
      </w:ins>
      <w:ins w:id="74" w:author="Michelle Perras" w:date="2024-04-02T15:00:00Z">
        <w:r w:rsidR="00673D6E" w:rsidRPr="003D4B21">
          <w:rPr>
            <w:rFonts w:eastAsiaTheme="minorEastAsia" w:cstheme="minorHAnsi"/>
            <w:color w:val="0070C0"/>
            <w:kern w:val="24"/>
          </w:rPr>
          <w:t xml:space="preserve"> PDU Session</w:t>
        </w:r>
        <w:r w:rsidR="00673D6E" w:rsidRPr="00E42528">
          <w:rPr>
            <w:rFonts w:eastAsiaTheme="minorEastAsia" w:cstheme="minorHAnsi"/>
            <w:color w:val="0070C0"/>
            <w:kern w:val="24"/>
          </w:rPr>
          <w:t>(s), as specified by EECF and identified by their PDU Session IDs</w:t>
        </w:r>
      </w:ins>
      <w:ins w:id="75" w:author="Michelle Perras" w:date="2024-04-03T11:04:00Z">
        <w:r w:rsidR="00C375C8">
          <w:rPr>
            <w:rFonts w:eastAsiaTheme="minorEastAsia" w:cstheme="minorHAnsi"/>
            <w:color w:val="0070C0"/>
            <w:kern w:val="24"/>
          </w:rPr>
          <w:t>,</w:t>
        </w:r>
      </w:ins>
      <w:ins w:id="76" w:author="Michelle Perras" w:date="2024-04-02T15:10:00Z">
        <w:r w:rsidR="0046456C" w:rsidRPr="0046456C">
          <w:rPr>
            <w:rFonts w:eastAsiaTheme="minorEastAsia" w:cstheme="minorHAnsi"/>
            <w:color w:val="0070C0"/>
            <w:kern w:val="24"/>
          </w:rPr>
          <w:t xml:space="preserve"> </w:t>
        </w:r>
        <w:r w:rsidR="0046456C" w:rsidRPr="003D4B21">
          <w:rPr>
            <w:rFonts w:eastAsiaTheme="minorEastAsia" w:cstheme="minorHAnsi"/>
            <w:color w:val="0070C0"/>
            <w:kern w:val="24"/>
          </w:rPr>
          <w:t xml:space="preserve">with cause value </w:t>
        </w:r>
        <w:r w:rsidR="0046456C" w:rsidRPr="00E42528">
          <w:rPr>
            <w:rFonts w:eastAsiaTheme="minorEastAsia" w:cstheme="minorHAnsi"/>
            <w:color w:val="0070C0"/>
            <w:kern w:val="24"/>
          </w:rPr>
          <w:t>“</w:t>
        </w:r>
        <w:r w:rsidR="0046456C" w:rsidRPr="003D4B21">
          <w:rPr>
            <w:rFonts w:eastAsiaTheme="minorEastAsia" w:cstheme="minorHAnsi"/>
            <w:color w:val="0070C0"/>
            <w:kern w:val="24"/>
          </w:rPr>
          <w:t xml:space="preserve">energy threshold </w:t>
        </w:r>
        <w:r w:rsidR="0046456C" w:rsidRPr="00F039CA">
          <w:rPr>
            <w:rFonts w:eastAsiaTheme="minorEastAsia" w:cstheme="minorHAnsi"/>
            <w:color w:val="0070C0"/>
            <w:kern w:val="24"/>
          </w:rPr>
          <w:t>met</w:t>
        </w:r>
      </w:ins>
      <w:ins w:id="77" w:author="Michelle Perras" w:date="2024-04-02T15:42:00Z">
        <w:r w:rsidR="000C46BC">
          <w:rPr>
            <w:rFonts w:eastAsiaTheme="minorEastAsia" w:cstheme="minorHAnsi"/>
            <w:color w:val="0070C0"/>
            <w:kern w:val="24"/>
          </w:rPr>
          <w:t>”</w:t>
        </w:r>
      </w:ins>
      <w:ins w:id="78" w:author="Michelle Perras" w:date="2024-04-02T15:11:00Z">
        <w:r w:rsidR="0046456C">
          <w:rPr>
            <w:rFonts w:eastAsiaTheme="minorEastAsia" w:cstheme="minorHAnsi"/>
            <w:color w:val="0070C0"/>
            <w:kern w:val="24"/>
          </w:rPr>
          <w:t xml:space="preserve"> or “energy credit limit exceeded”</w:t>
        </w:r>
      </w:ins>
      <w:ins w:id="79" w:author="Michelle Perras" w:date="2024-04-02T15:09:00Z">
        <w:r w:rsidR="00673D6E">
          <w:rPr>
            <w:rFonts w:eastAsiaTheme="minorEastAsia" w:cstheme="minorHAnsi"/>
            <w:color w:val="0070C0"/>
            <w:kern w:val="24"/>
          </w:rPr>
          <w:t xml:space="preserve">. </w:t>
        </w:r>
      </w:ins>
    </w:p>
    <w:p w14:paraId="279B8131" w14:textId="12C9BFCE" w:rsidR="00CE382B" w:rsidDel="00673D6E" w:rsidRDefault="002973D8" w:rsidP="00CE382B">
      <w:pPr>
        <w:rPr>
          <w:del w:id="80" w:author="Michelle Perras" w:date="2024-04-02T15:04:00Z"/>
          <w:lang w:eastAsia="ko-KR"/>
        </w:rPr>
      </w:pPr>
      <w:ins w:id="81" w:author="Michelle Perras" w:date="2024-04-02T15:16:00Z">
        <w:r>
          <w:rPr>
            <w:rFonts w:eastAsiaTheme="minorEastAsia" w:cstheme="minorHAnsi"/>
            <w:color w:val="0070C0"/>
            <w:kern w:val="24"/>
          </w:rPr>
          <w:t xml:space="preserve">Based on the results from the EECF, </w:t>
        </w:r>
      </w:ins>
      <w:ins w:id="82" w:author="Michelle Perras" w:date="2024-04-02T15:10:00Z">
        <w:r w:rsidR="00673D6E">
          <w:rPr>
            <w:rFonts w:eastAsiaTheme="minorEastAsia" w:cstheme="minorHAnsi"/>
            <w:color w:val="0070C0"/>
            <w:kern w:val="24"/>
          </w:rPr>
          <w:t xml:space="preserve">SMF </w:t>
        </w:r>
      </w:ins>
      <w:ins w:id="83" w:author="Michelle Perras" w:date="2024-04-02T15:16:00Z">
        <w:r>
          <w:rPr>
            <w:rFonts w:eastAsiaTheme="minorEastAsia" w:cstheme="minorHAnsi"/>
            <w:color w:val="0070C0"/>
            <w:kern w:val="24"/>
          </w:rPr>
          <w:t xml:space="preserve">may </w:t>
        </w:r>
      </w:ins>
      <w:ins w:id="84" w:author="Michelle Perras" w:date="2024-04-02T15:10:00Z">
        <w:r w:rsidR="00673D6E">
          <w:rPr>
            <w:rFonts w:eastAsiaTheme="minorEastAsia" w:cstheme="minorHAnsi"/>
            <w:color w:val="0070C0"/>
            <w:kern w:val="24"/>
          </w:rPr>
          <w:t xml:space="preserve">trigger the </w:t>
        </w:r>
      </w:ins>
      <w:ins w:id="85" w:author="Michelle Perras" w:date="2024-04-02T15:11:00Z">
        <w:r w:rsidR="0046456C">
          <w:rPr>
            <w:rFonts w:eastAsiaTheme="minorEastAsia" w:cstheme="minorHAnsi"/>
            <w:color w:val="0070C0"/>
            <w:kern w:val="24"/>
          </w:rPr>
          <w:t>AMF to lower the Q</w:t>
        </w:r>
      </w:ins>
      <w:ins w:id="86" w:author="Michelle Perras" w:date="2024-04-02T15:12:00Z">
        <w:r w:rsidR="0046456C">
          <w:rPr>
            <w:rFonts w:eastAsiaTheme="minorEastAsia" w:cstheme="minorHAnsi"/>
            <w:color w:val="0070C0"/>
            <w:kern w:val="24"/>
          </w:rPr>
          <w:t>oS or increase the cost for the S-NSSAI.</w:t>
        </w:r>
      </w:ins>
      <w:ins w:id="87" w:author="Michelle Perras" w:date="2024-04-02T15:10:00Z">
        <w:r w:rsidR="00673D6E">
          <w:rPr>
            <w:rFonts w:eastAsiaTheme="minorEastAsia" w:cstheme="minorHAnsi"/>
            <w:color w:val="0070C0"/>
            <w:kern w:val="24"/>
          </w:rPr>
          <w:t xml:space="preserve"> </w:t>
        </w:r>
      </w:ins>
      <w:ins w:id="88" w:author="Michelle Perras" w:date="2024-04-02T15:12:00Z">
        <w:r w:rsidR="0046456C">
          <w:rPr>
            <w:rFonts w:eastAsiaTheme="minorEastAsia" w:cstheme="minorHAnsi"/>
            <w:color w:val="0070C0"/>
            <w:kern w:val="24"/>
          </w:rPr>
          <w:t xml:space="preserve">In this case, </w:t>
        </w:r>
        <w:r w:rsidR="0046456C" w:rsidRPr="00E42528">
          <w:rPr>
            <w:rFonts w:eastAsiaTheme="minorEastAsia" w:cstheme="minorHAnsi"/>
            <w:color w:val="0070C0"/>
            <w:kern w:val="24"/>
          </w:rPr>
          <w:t>AMF interacts with the charging system to increase the cost for the S-NSSAI and/or interacts with the RAN to lower the QoS</w:t>
        </w:r>
        <w:r w:rsidR="0046456C">
          <w:rPr>
            <w:rFonts w:eastAsiaTheme="minorEastAsia" w:cstheme="minorHAnsi"/>
            <w:color w:val="0070C0"/>
            <w:kern w:val="24"/>
          </w:rPr>
          <w:t>.</w:t>
        </w:r>
      </w:ins>
    </w:p>
    <w:p w14:paraId="6C91DDF5" w14:textId="7B6158B5" w:rsidR="0046456C" w:rsidRPr="00032213" w:rsidRDefault="00CE382B" w:rsidP="002973D8">
      <w:pPr>
        <w:overflowPunct/>
        <w:autoSpaceDE/>
        <w:autoSpaceDN/>
        <w:adjustRightInd/>
        <w:spacing w:after="0" w:line="264" w:lineRule="auto"/>
        <w:contextualSpacing/>
        <w:textAlignment w:val="auto"/>
        <w:rPr>
          <w:ins w:id="89" w:author="Michelle Perras" w:date="2024-04-02T15:12:00Z"/>
          <w:rFonts w:eastAsia="Times New Roman" w:cstheme="minorHAnsi"/>
        </w:rPr>
      </w:pPr>
      <w:del w:id="90" w:author="Michelle Perras" w:date="2024-04-03T11:05:00Z">
        <w:r w:rsidDel="000B59EE">
          <w:rPr>
            <w:lang w:eastAsia="ko-KR"/>
          </w:rPr>
          <w:delText>11</w:delText>
        </w:r>
      </w:del>
      <w:ins w:id="91" w:author="Michelle Perras" w:date="2024-04-03T11:05:00Z">
        <w:r w:rsidR="000B59EE">
          <w:rPr>
            <w:lang w:eastAsia="ko-KR"/>
          </w:rPr>
          <w:t>12</w:t>
        </w:r>
      </w:ins>
      <w:r>
        <w:rPr>
          <w:lang w:eastAsia="ko-KR"/>
        </w:rPr>
        <w:t>. AMF sends PDU session establishment response to the UE</w:t>
      </w:r>
      <w:ins w:id="92" w:author="Michelle Perras" w:date="2024-04-02T13:58:00Z">
        <w:r w:rsidR="00E47513">
          <w:rPr>
            <w:lang w:eastAsia="ko-KR"/>
          </w:rPr>
          <w:t xml:space="preserve"> including the cause value</w:t>
        </w:r>
      </w:ins>
      <w:r>
        <w:rPr>
          <w:lang w:eastAsia="ko-KR"/>
        </w:rPr>
        <w:t xml:space="preserve">. </w:t>
      </w:r>
    </w:p>
    <w:p w14:paraId="13B7F53E" w14:textId="32FCFD0F" w:rsidR="00CE382B" w:rsidRDefault="00CE382B" w:rsidP="00CE382B">
      <w:pPr>
        <w:rPr>
          <w:lang w:eastAsia="ko-KR"/>
        </w:rPr>
      </w:pPr>
    </w:p>
    <w:p w14:paraId="13480718" w14:textId="77777777" w:rsidR="00CE382B" w:rsidRDefault="00CE382B" w:rsidP="00CE382B">
      <w:pPr>
        <w:rPr>
          <w:lang w:val="en-US" w:eastAsia="zh-CN"/>
        </w:rPr>
      </w:pPr>
    </w:p>
    <w:p w14:paraId="4D44E6B4" w14:textId="77777777" w:rsidR="00CE382B" w:rsidRDefault="00CE382B" w:rsidP="00CE382B">
      <w:pPr>
        <w:rPr>
          <w:lang w:val="en-US" w:eastAsia="zh-CN"/>
        </w:rPr>
      </w:pPr>
    </w:p>
    <w:p w14:paraId="67537010" w14:textId="77777777" w:rsidR="00CE382B" w:rsidRDefault="00CE382B" w:rsidP="00CE382B">
      <w:pPr>
        <w:pStyle w:val="Heading3"/>
      </w:pPr>
      <w:r>
        <w:t>6.30.4</w:t>
      </w:r>
      <w:r>
        <w:tab/>
        <w:t xml:space="preserve">Impacts on existing services, </w:t>
      </w:r>
      <w:proofErr w:type="gramStart"/>
      <w:r>
        <w:t>entities</w:t>
      </w:r>
      <w:proofErr w:type="gramEnd"/>
      <w:r>
        <w:t xml:space="preserve"> and interfaces</w:t>
      </w:r>
    </w:p>
    <w:p w14:paraId="06FF0C81" w14:textId="77777777" w:rsidR="00CE382B" w:rsidRDefault="00CE382B" w:rsidP="00CE382B">
      <w:pPr>
        <w:pStyle w:val="B1"/>
        <w:rPr>
          <w:lang w:val="en-US" w:eastAsia="zh-CN"/>
        </w:rPr>
      </w:pPr>
      <w:r>
        <w:rPr>
          <w:lang w:val="en-US" w:eastAsia="zh-CN"/>
        </w:rPr>
        <w:t xml:space="preserve">EECF/ECNF: </w:t>
      </w:r>
    </w:p>
    <w:p w14:paraId="018F598E" w14:textId="77777777" w:rsidR="00CE382B" w:rsidRDefault="00CE382B" w:rsidP="00CE382B">
      <w:pPr>
        <w:pStyle w:val="B1"/>
        <w:rPr>
          <w:lang w:val="en-US" w:eastAsia="zh-CN"/>
        </w:rPr>
      </w:pPr>
      <w:r>
        <w:rPr>
          <w:lang w:val="en-US" w:eastAsia="zh-CN"/>
        </w:rPr>
        <w:t>-</w:t>
      </w:r>
      <w:r>
        <w:rPr>
          <w:lang w:val="en-US" w:eastAsia="zh-CN"/>
        </w:rPr>
        <w:tab/>
        <w:t>New NF. Functionalities are as description of clause 6.30.2. EECF/ECNF monitors energy states per S-NSSAI in a PLMN. EECF/ECNF can be co-located in an existing NF or can be defined as a new NF.</w:t>
      </w:r>
    </w:p>
    <w:p w14:paraId="736B41E6" w14:textId="77777777" w:rsidR="00CE382B" w:rsidRDefault="00CE382B" w:rsidP="00CE382B">
      <w:pPr>
        <w:pStyle w:val="B1"/>
        <w:rPr>
          <w:ins w:id="93" w:author="Michelle Perras" w:date="2024-04-02T15:44:00Z"/>
        </w:rPr>
      </w:pPr>
      <w:r>
        <w:rPr>
          <w:lang w:val="en-US" w:eastAsia="zh-CN"/>
        </w:rPr>
        <w:t>-</w:t>
      </w:r>
      <w:r>
        <w:rPr>
          <w:lang w:val="en-US" w:eastAsia="zh-CN"/>
        </w:rPr>
        <w:tab/>
        <w:t>A</w:t>
      </w:r>
      <w:proofErr w:type="spellStart"/>
      <w:r>
        <w:t>dmit</w:t>
      </w:r>
      <w:proofErr w:type="spellEnd"/>
      <w:r>
        <w:t xml:space="preserve"> based on threshold on consumed energy analytics or measurements in the network slice. </w:t>
      </w:r>
    </w:p>
    <w:p w14:paraId="3B6DEBB5" w14:textId="1DE0835F" w:rsidR="006305D3" w:rsidRDefault="006305D3" w:rsidP="00CE382B">
      <w:pPr>
        <w:pStyle w:val="B1"/>
        <w:rPr>
          <w:rFonts w:eastAsia="DengXian"/>
          <w:lang w:val="en-US" w:eastAsia="zh-CN"/>
        </w:rPr>
      </w:pPr>
      <w:ins w:id="94" w:author="Michelle Perras" w:date="2024-04-02T15:44:00Z">
        <w:r>
          <w:t>-</w:t>
        </w:r>
        <w:r>
          <w:tab/>
          <w:t>Determines if existing PDU Session should be released when a new PDU Session request is received</w:t>
        </w:r>
      </w:ins>
      <w:ins w:id="95" w:author="Michelle Perras" w:date="2024-04-02T15:45:00Z">
        <w:r>
          <w:t xml:space="preserve"> based on energy consumption and PDU Session energy category and determines which PDU Session should be released.</w:t>
        </w:r>
      </w:ins>
    </w:p>
    <w:p w14:paraId="74CBFFED" w14:textId="77777777" w:rsidR="00CE382B" w:rsidRDefault="00CE382B" w:rsidP="00CE382B">
      <w:pPr>
        <w:pStyle w:val="B1"/>
        <w:rPr>
          <w:lang w:val="en-US" w:eastAsia="zh-CN"/>
        </w:rPr>
      </w:pPr>
      <w:r>
        <w:rPr>
          <w:rFonts w:eastAsia="SimSun"/>
          <w:lang w:val="en-US" w:eastAsia="zh-CN"/>
        </w:rPr>
        <w:t xml:space="preserve">NEF: New service operation </w:t>
      </w:r>
      <w:proofErr w:type="spellStart"/>
      <w:r>
        <w:rPr>
          <w:lang w:val="en-US" w:eastAsia="zh-CN"/>
        </w:rPr>
        <w:t>Nnef_EnergySaving</w:t>
      </w:r>
      <w:proofErr w:type="spellEnd"/>
      <w:r>
        <w:rPr>
          <w:rFonts w:eastAsia="SimSun"/>
          <w:lang w:val="en-US" w:eastAsia="zh-CN"/>
        </w:rPr>
        <w:t>.</w:t>
      </w:r>
    </w:p>
    <w:p w14:paraId="512617B7" w14:textId="77777777" w:rsidR="00CE382B" w:rsidRDefault="00CE382B" w:rsidP="00CE382B">
      <w:pPr>
        <w:pStyle w:val="B1"/>
        <w:rPr>
          <w:lang w:val="en-US" w:eastAsia="zh-CN"/>
        </w:rPr>
      </w:pPr>
      <w:r>
        <w:rPr>
          <w:lang w:val="en-US" w:eastAsia="zh-CN"/>
        </w:rPr>
        <w:t xml:space="preserve">NSACF: </w:t>
      </w:r>
    </w:p>
    <w:p w14:paraId="3D68A19F" w14:textId="77777777" w:rsidR="00CE382B" w:rsidRDefault="00CE382B" w:rsidP="00CE382B">
      <w:pPr>
        <w:pStyle w:val="B1"/>
        <w:rPr>
          <w:lang w:val="en-US" w:eastAsia="zh-CN"/>
        </w:rPr>
      </w:pPr>
      <w:r>
        <w:rPr>
          <w:lang w:val="en-US" w:eastAsia="zh-CN"/>
        </w:rPr>
        <w:t>-</w:t>
      </w:r>
      <w:r>
        <w:rPr>
          <w:lang w:val="en-US" w:eastAsia="zh-CN"/>
        </w:rPr>
        <w:tab/>
        <w:t xml:space="preserve">Updating maximum number of UEs and maximum number of PDU sessions per S-NSSAI based on adjustment information from EECF. </w:t>
      </w:r>
    </w:p>
    <w:p w14:paraId="720D17F1" w14:textId="77777777" w:rsidR="00CE382B" w:rsidRDefault="00CE382B" w:rsidP="00CE382B">
      <w:pPr>
        <w:pStyle w:val="B1"/>
      </w:pPr>
      <w:r>
        <w:rPr>
          <w:lang w:val="en-US" w:eastAsia="zh-CN"/>
        </w:rPr>
        <w:t>-</w:t>
      </w:r>
      <w:r>
        <w:rPr>
          <w:lang w:val="en-US" w:eastAsia="zh-CN"/>
        </w:rPr>
        <w:tab/>
        <w:t xml:space="preserve">New service operation: </w:t>
      </w:r>
      <w:proofErr w:type="spellStart"/>
      <w:r>
        <w:t>Nnsacf_NSAC</w:t>
      </w:r>
      <w:proofErr w:type="spellEnd"/>
      <w:r>
        <w:t>_</w:t>
      </w:r>
      <w:r>
        <w:rPr>
          <w:lang w:val="en-US" w:eastAsia="zh-CN"/>
        </w:rPr>
        <w:t>Number</w:t>
      </w:r>
      <w:r>
        <w:t>Update</w:t>
      </w:r>
    </w:p>
    <w:p w14:paraId="7B5C67D1" w14:textId="77777777" w:rsidR="00CE382B" w:rsidRDefault="00CE382B" w:rsidP="00CE382B">
      <w:pPr>
        <w:pStyle w:val="B1"/>
        <w:rPr>
          <w:lang w:val="en-US" w:eastAsia="zh-CN"/>
        </w:rPr>
      </w:pPr>
      <w:r>
        <w:rPr>
          <w:lang w:val="en-US" w:eastAsia="zh-CN"/>
        </w:rPr>
        <w:t>-</w:t>
      </w:r>
      <w:r>
        <w:rPr>
          <w:lang w:val="en-US" w:eastAsia="zh-CN"/>
        </w:rPr>
        <w:tab/>
        <w:t>A</w:t>
      </w:r>
      <w:proofErr w:type="spellStart"/>
      <w:r>
        <w:t>dmit</w:t>
      </w:r>
      <w:proofErr w:type="spellEnd"/>
      <w:r>
        <w:t xml:space="preserve"> based on threshold on consumed energy analytics or measurements in the network slice. </w:t>
      </w:r>
    </w:p>
    <w:p w14:paraId="2307B317" w14:textId="77777777" w:rsidR="00CE382B" w:rsidRDefault="00CE382B" w:rsidP="00CE382B">
      <w:pPr>
        <w:pStyle w:val="B1"/>
        <w:rPr>
          <w:lang w:val="en-US" w:eastAsia="zh-CN"/>
        </w:rPr>
      </w:pPr>
      <w:r>
        <w:rPr>
          <w:lang w:eastAsia="ko-KR"/>
        </w:rPr>
        <w:t>AMF</w:t>
      </w:r>
      <w:r>
        <w:rPr>
          <w:lang w:val="en-US" w:eastAsia="zh-CN"/>
        </w:rPr>
        <w:t>:</w:t>
      </w:r>
    </w:p>
    <w:p w14:paraId="796E3E10" w14:textId="77777777" w:rsidR="00CE382B" w:rsidRDefault="00CE382B" w:rsidP="00CE382B">
      <w:pPr>
        <w:pStyle w:val="B1"/>
        <w:numPr>
          <w:ilvl w:val="0"/>
          <w:numId w:val="38"/>
        </w:numPr>
        <w:contextualSpacing/>
        <w:textAlignment w:val="auto"/>
        <w:rPr>
          <w:rFonts w:eastAsia="SimSun"/>
          <w:lang w:val="en-US" w:eastAsia="zh-CN"/>
        </w:rPr>
      </w:pPr>
      <w:r>
        <w:rPr>
          <w:rFonts w:eastAsia="SimSun"/>
          <w:lang w:val="en-US" w:eastAsia="zh-CN"/>
        </w:rPr>
        <w:t>AMF checks energy state per S-NSSAI during Registration procedure.</w:t>
      </w:r>
    </w:p>
    <w:p w14:paraId="154FDB4F" w14:textId="77777777" w:rsidR="00CE382B" w:rsidRDefault="00CE382B" w:rsidP="00CE382B">
      <w:pPr>
        <w:pStyle w:val="B1"/>
        <w:ind w:left="760"/>
        <w:contextualSpacing/>
        <w:textAlignment w:val="auto"/>
        <w:rPr>
          <w:rFonts w:eastAsia="SimSun"/>
          <w:lang w:val="en-US" w:eastAsia="zh-CN"/>
        </w:rPr>
      </w:pPr>
    </w:p>
    <w:p w14:paraId="339D23F7" w14:textId="77777777" w:rsidR="00CE382B" w:rsidRDefault="00CE382B" w:rsidP="00CE382B">
      <w:pPr>
        <w:pStyle w:val="B1"/>
        <w:rPr>
          <w:lang w:val="en-US" w:eastAsia="ko-KR"/>
        </w:rPr>
      </w:pPr>
      <w:r>
        <w:rPr>
          <w:lang w:eastAsia="ko-KR"/>
        </w:rPr>
        <w:t>SMF</w:t>
      </w:r>
      <w:r>
        <w:rPr>
          <w:lang w:val="en-US" w:eastAsia="ko-KR"/>
        </w:rPr>
        <w:t>:</w:t>
      </w:r>
    </w:p>
    <w:p w14:paraId="2E799266" w14:textId="77777777" w:rsidR="00CE382B" w:rsidRDefault="00CE382B" w:rsidP="00CE382B">
      <w:pPr>
        <w:pStyle w:val="B1"/>
        <w:rPr>
          <w:rFonts w:eastAsia="DengXian"/>
          <w:lang w:val="en-US" w:eastAsia="zh-CN"/>
        </w:rPr>
      </w:pPr>
      <w:r>
        <w:rPr>
          <w:rFonts w:eastAsia="SimSun"/>
          <w:lang w:val="en-US" w:eastAsia="zh-CN"/>
        </w:rPr>
        <w:t>-</w:t>
      </w:r>
      <w:r>
        <w:rPr>
          <w:rFonts w:eastAsia="SimSun"/>
          <w:lang w:val="en-US" w:eastAsia="zh-CN"/>
        </w:rPr>
        <w:tab/>
      </w:r>
      <w:r>
        <w:rPr>
          <w:lang w:eastAsia="ko-KR"/>
        </w:rPr>
        <w:t xml:space="preserve">SMF checks energy state per S-NSSAI via ECNF during PDU session establishment procedure. SMF triggers PDU session modification/release procedure if receiving notification from ECNF. </w:t>
      </w:r>
    </w:p>
    <w:p w14:paraId="1DAB18D7" w14:textId="3A83BA97" w:rsidR="009356B3" w:rsidRPr="00CE382B" w:rsidRDefault="009356B3" w:rsidP="009356B3">
      <w:pPr>
        <w:pStyle w:val="B1"/>
        <w:rPr>
          <w:lang w:val="en-US"/>
        </w:rPr>
      </w:pPr>
    </w:p>
    <w:p w14:paraId="37AE6E95" w14:textId="77777777" w:rsidR="0089437B" w:rsidRPr="009356B3" w:rsidRDefault="0089437B" w:rsidP="0089437B">
      <w:pPr>
        <w:pStyle w:val="B1"/>
        <w:rPr>
          <w:lang w:eastAsia="zh-CN"/>
        </w:rPr>
      </w:pPr>
    </w:p>
    <w:p w14:paraId="5D137948" w14:textId="77777777" w:rsidR="00156C24" w:rsidRPr="009356B3" w:rsidRDefault="00156C24"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356B3">
        <w:rPr>
          <w:rFonts w:ascii="Arial" w:hAnsi="Arial" w:cs="Arial" w:hint="eastAsia"/>
          <w:b/>
          <w:noProof/>
          <w:color w:val="C5003D"/>
          <w:sz w:val="28"/>
          <w:szCs w:val="28"/>
          <w:lang w:val="en-US" w:eastAsia="ko-KR"/>
        </w:rPr>
        <w:t xml:space="preserve">* </w:t>
      </w:r>
      <w:r w:rsidRPr="009356B3">
        <w:rPr>
          <w:rFonts w:ascii="Arial" w:hAnsi="Arial" w:cs="Arial"/>
          <w:b/>
          <w:noProof/>
          <w:color w:val="C5003D"/>
          <w:sz w:val="28"/>
          <w:szCs w:val="28"/>
          <w:lang w:val="en-US"/>
        </w:rPr>
        <w:t xml:space="preserve">* * * </w:t>
      </w:r>
      <w:r w:rsidRPr="009356B3">
        <w:rPr>
          <w:rFonts w:ascii="Arial" w:hAnsi="Arial" w:cs="Arial"/>
          <w:b/>
          <w:noProof/>
          <w:color w:val="C5003D"/>
          <w:sz w:val="28"/>
          <w:szCs w:val="28"/>
          <w:lang w:val="en-US" w:eastAsia="ko-KR"/>
        </w:rPr>
        <w:t>End</w:t>
      </w:r>
      <w:r w:rsidRPr="009356B3">
        <w:rPr>
          <w:rFonts w:ascii="Arial" w:hAnsi="Arial" w:cs="Arial" w:hint="eastAsia"/>
          <w:b/>
          <w:noProof/>
          <w:color w:val="C5003D"/>
          <w:sz w:val="28"/>
          <w:szCs w:val="28"/>
          <w:lang w:val="en-US" w:eastAsia="ko-KR"/>
        </w:rPr>
        <w:t xml:space="preserve"> of </w:t>
      </w:r>
      <w:r w:rsidRPr="009356B3">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B45EAD">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96D38" w14:textId="77777777" w:rsidR="00B45EAD" w:rsidRDefault="00B45EAD">
      <w:pPr>
        <w:spacing w:after="0"/>
      </w:pPr>
      <w:r>
        <w:separator/>
      </w:r>
    </w:p>
  </w:endnote>
  <w:endnote w:type="continuationSeparator" w:id="0">
    <w:p w14:paraId="26AB9B80" w14:textId="77777777" w:rsidR="00B45EAD" w:rsidRDefault="00B45EAD">
      <w:pPr>
        <w:spacing w:after="0"/>
      </w:pPr>
      <w:r>
        <w:continuationSeparator/>
      </w:r>
    </w:p>
  </w:endnote>
  <w:endnote w:type="continuationNotice" w:id="1">
    <w:p w14:paraId="64F111A3" w14:textId="77777777" w:rsidR="00B45EAD" w:rsidRDefault="00B45E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5975F" w14:textId="77777777" w:rsidR="00B45EAD" w:rsidRDefault="00B45EAD">
      <w:pPr>
        <w:spacing w:after="0"/>
      </w:pPr>
      <w:r>
        <w:separator/>
      </w:r>
    </w:p>
  </w:footnote>
  <w:footnote w:type="continuationSeparator" w:id="0">
    <w:p w14:paraId="1250EF33" w14:textId="77777777" w:rsidR="00B45EAD" w:rsidRDefault="00B45EAD">
      <w:pPr>
        <w:spacing w:after="0"/>
      </w:pPr>
      <w:r>
        <w:continuationSeparator/>
      </w:r>
    </w:p>
  </w:footnote>
  <w:footnote w:type="continuationNotice" w:id="1">
    <w:p w14:paraId="67DEC9C9" w14:textId="77777777" w:rsidR="00B45EAD" w:rsidRDefault="00B45E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r w:rsidRPr="00DC50D1">
      <w:rPr>
        <w:rFonts w:ascii="Arial" w:hAnsi="Arial" w:cs="Arial"/>
        <w:b/>
        <w:sz w:val="18"/>
        <w:szCs w:val="18"/>
        <w:lang w:val="fr-FR"/>
      </w:rPr>
      <w:t>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D6C9C8"/>
    <w:multiLevelType w:val="singleLevel"/>
    <w:tmpl w:val="80D6C9C8"/>
    <w:lvl w:ilvl="0">
      <w:start w:val="3"/>
      <w:numFmt w:val="decimal"/>
      <w:suff w:val="space"/>
      <w:lvlText w:val="%1."/>
      <w:lvlJc w:val="left"/>
      <w:pPr>
        <w:ind w:left="0" w:firstLine="0"/>
      </w:pPr>
    </w:lvl>
  </w:abstractNum>
  <w:abstractNum w:abstractNumId="1"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2"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BF7AD4"/>
    <w:multiLevelType w:val="multilevel"/>
    <w:tmpl w:val="0EBF7AD4"/>
    <w:lvl w:ilvl="0">
      <w:start w:val="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5" w15:restartNumberingAfterBreak="0">
    <w:nsid w:val="24D671D3"/>
    <w:multiLevelType w:val="multilevel"/>
    <w:tmpl w:val="72DE15AE"/>
    <w:lvl w:ilvl="0">
      <w:start w:val="6"/>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48955ED6"/>
    <w:multiLevelType w:val="singleLevel"/>
    <w:tmpl w:val="48955ED6"/>
    <w:lvl w:ilvl="0">
      <w:start w:val="1"/>
      <w:numFmt w:val="decimal"/>
      <w:lvlText w:val="%1."/>
      <w:lvlJc w:val="left"/>
      <w:pPr>
        <w:tabs>
          <w:tab w:val="left" w:pos="312"/>
        </w:tabs>
        <w:ind w:left="0" w:firstLine="0"/>
      </w:pPr>
    </w:lvl>
  </w:abstractNum>
  <w:abstractNum w:abstractNumId="25"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8"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4"/>
  </w:num>
  <w:num w:numId="2" w16cid:durableId="1425688314">
    <w:abstractNumId w:val="31"/>
  </w:num>
  <w:num w:numId="3" w16cid:durableId="1841890374">
    <w:abstractNumId w:val="37"/>
  </w:num>
  <w:num w:numId="4" w16cid:durableId="751587040">
    <w:abstractNumId w:val="10"/>
  </w:num>
  <w:num w:numId="5" w16cid:durableId="188179114">
    <w:abstractNumId w:val="28"/>
  </w:num>
  <w:num w:numId="6" w16cid:durableId="798492715">
    <w:abstractNumId w:val="18"/>
  </w:num>
  <w:num w:numId="7" w16cid:durableId="1992825050">
    <w:abstractNumId w:val="36"/>
  </w:num>
  <w:num w:numId="8" w16cid:durableId="1039668795">
    <w:abstractNumId w:val="11"/>
  </w:num>
  <w:num w:numId="9" w16cid:durableId="1891531780">
    <w:abstractNumId w:val="22"/>
  </w:num>
  <w:num w:numId="10" w16cid:durableId="1131360783">
    <w:abstractNumId w:val="25"/>
  </w:num>
  <w:num w:numId="11" w16cid:durableId="1222864538">
    <w:abstractNumId w:val="19"/>
  </w:num>
  <w:num w:numId="12" w16cid:durableId="1604917374">
    <w:abstractNumId w:val="30"/>
  </w:num>
  <w:num w:numId="13" w16cid:durableId="736824165">
    <w:abstractNumId w:val="17"/>
  </w:num>
  <w:num w:numId="14" w16cid:durableId="1756634128">
    <w:abstractNumId w:val="16"/>
  </w:num>
  <w:num w:numId="15" w16cid:durableId="306055978">
    <w:abstractNumId w:val="3"/>
  </w:num>
  <w:num w:numId="16" w16cid:durableId="1819614324">
    <w:abstractNumId w:val="20"/>
  </w:num>
  <w:num w:numId="17" w16cid:durableId="127824020">
    <w:abstractNumId w:val="34"/>
  </w:num>
  <w:num w:numId="18" w16cid:durableId="915089392">
    <w:abstractNumId w:val="39"/>
  </w:num>
  <w:num w:numId="19" w16cid:durableId="1658681208">
    <w:abstractNumId w:val="5"/>
  </w:num>
  <w:num w:numId="20" w16cid:durableId="249777694">
    <w:abstractNumId w:val="8"/>
  </w:num>
  <w:num w:numId="21" w16cid:durableId="1872375274">
    <w:abstractNumId w:val="35"/>
  </w:num>
  <w:num w:numId="22" w16cid:durableId="2098549488">
    <w:abstractNumId w:val="2"/>
  </w:num>
  <w:num w:numId="23" w16cid:durableId="269434012">
    <w:abstractNumId w:val="26"/>
  </w:num>
  <w:num w:numId="24" w16cid:durableId="536698522">
    <w:abstractNumId w:val="6"/>
  </w:num>
  <w:num w:numId="25" w16cid:durableId="1034504930">
    <w:abstractNumId w:val="38"/>
  </w:num>
  <w:num w:numId="26" w16cid:durableId="328751042">
    <w:abstractNumId w:val="4"/>
  </w:num>
  <w:num w:numId="27" w16cid:durableId="2131431336">
    <w:abstractNumId w:val="33"/>
  </w:num>
  <w:num w:numId="28" w16cid:durableId="1780416707">
    <w:abstractNumId w:val="12"/>
  </w:num>
  <w:num w:numId="29" w16cid:durableId="102458553">
    <w:abstractNumId w:val="21"/>
  </w:num>
  <w:num w:numId="30" w16cid:durableId="504370043">
    <w:abstractNumId w:val="32"/>
  </w:num>
  <w:num w:numId="31" w16cid:durableId="1937398188">
    <w:abstractNumId w:val="23"/>
  </w:num>
  <w:num w:numId="32" w16cid:durableId="1678380569">
    <w:abstractNumId w:val="13"/>
  </w:num>
  <w:num w:numId="33" w16cid:durableId="998734960">
    <w:abstractNumId w:val="7"/>
  </w:num>
  <w:num w:numId="34" w16cid:durableId="1181504776">
    <w:abstractNumId w:val="29"/>
  </w:num>
  <w:num w:numId="35" w16cid:durableId="1003968974">
    <w:abstractNumId w:val="27"/>
  </w:num>
  <w:num w:numId="36" w16cid:durableId="1120370533">
    <w:abstractNumId w:val="24"/>
    <w:lvlOverride w:ilvl="0">
      <w:startOverride w:val="1"/>
    </w:lvlOverride>
  </w:num>
  <w:num w:numId="37" w16cid:durableId="1958098905">
    <w:abstractNumId w:val="0"/>
    <w:lvlOverride w:ilvl="0">
      <w:startOverride w:val="3"/>
    </w:lvlOverride>
  </w:num>
  <w:num w:numId="38" w16cid:durableId="2075545972">
    <w:abstractNumId w:val="9"/>
  </w:num>
  <w:num w:numId="39" w16cid:durableId="11279455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elle Perras">
    <w15:presenceInfo w15:providerId="None" w15:userId="Michelle Perras"/>
  </w15:person>
  <w15:person w15:author="Saad Ahmad">
    <w15:presenceInfo w15:providerId="AD" w15:userId="S::Saad.Ahmad@InterDigital.com::4488141f-8834-47d7-abf9-6fd11011423e"/>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53C"/>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75C"/>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D21"/>
    <w:rsid w:val="00091ED9"/>
    <w:rsid w:val="00092906"/>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F72"/>
    <w:rsid w:val="000B326E"/>
    <w:rsid w:val="000B3979"/>
    <w:rsid w:val="000B3B76"/>
    <w:rsid w:val="000B48AA"/>
    <w:rsid w:val="000B4E4E"/>
    <w:rsid w:val="000B5691"/>
    <w:rsid w:val="000B59D4"/>
    <w:rsid w:val="000B59EE"/>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6BC"/>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3C42"/>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4F3"/>
    <w:rsid w:val="0014267F"/>
    <w:rsid w:val="00142F15"/>
    <w:rsid w:val="00143661"/>
    <w:rsid w:val="0014394C"/>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0B6"/>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198"/>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1579"/>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518"/>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C37"/>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3D8"/>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5AC"/>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410"/>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D9"/>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ABE"/>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1D9D"/>
    <w:rsid w:val="00362215"/>
    <w:rsid w:val="003624BD"/>
    <w:rsid w:val="00362AFA"/>
    <w:rsid w:val="00363016"/>
    <w:rsid w:val="00363993"/>
    <w:rsid w:val="00363C93"/>
    <w:rsid w:val="00363D54"/>
    <w:rsid w:val="003640A5"/>
    <w:rsid w:val="003640EF"/>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3D8"/>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68C0"/>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8B0"/>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572B"/>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C58"/>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5E93"/>
    <w:rsid w:val="00426048"/>
    <w:rsid w:val="00426325"/>
    <w:rsid w:val="0042651F"/>
    <w:rsid w:val="004267DD"/>
    <w:rsid w:val="00426C64"/>
    <w:rsid w:val="00427119"/>
    <w:rsid w:val="004271B8"/>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BB9"/>
    <w:rsid w:val="00463C3C"/>
    <w:rsid w:val="00463CA7"/>
    <w:rsid w:val="00463F01"/>
    <w:rsid w:val="0046429D"/>
    <w:rsid w:val="004643B6"/>
    <w:rsid w:val="0046456C"/>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0CF"/>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8D8"/>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09"/>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894"/>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1B3"/>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5D3"/>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3D6E"/>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09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03"/>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3C3"/>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BB"/>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A8B"/>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D7FEC"/>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49"/>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158"/>
    <w:rsid w:val="0089437B"/>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4C"/>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980"/>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64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43"/>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6B3"/>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232"/>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0F0A"/>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374B"/>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6E13"/>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5"/>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5F6"/>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5D11"/>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3D86"/>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2D7"/>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075"/>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162"/>
    <w:rsid w:val="00AD2210"/>
    <w:rsid w:val="00AD2383"/>
    <w:rsid w:val="00AD2441"/>
    <w:rsid w:val="00AD2906"/>
    <w:rsid w:val="00AD2B92"/>
    <w:rsid w:val="00AD346A"/>
    <w:rsid w:val="00AD3F3C"/>
    <w:rsid w:val="00AD4020"/>
    <w:rsid w:val="00AD416A"/>
    <w:rsid w:val="00AD4609"/>
    <w:rsid w:val="00AD4B57"/>
    <w:rsid w:val="00AD4D49"/>
    <w:rsid w:val="00AD4F0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AD"/>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9A8"/>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51A"/>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5C8"/>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97F"/>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D9"/>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82B"/>
    <w:rsid w:val="00CE3ACD"/>
    <w:rsid w:val="00CE4298"/>
    <w:rsid w:val="00CE445F"/>
    <w:rsid w:val="00CE46BA"/>
    <w:rsid w:val="00CE48B4"/>
    <w:rsid w:val="00CE5066"/>
    <w:rsid w:val="00CE5094"/>
    <w:rsid w:val="00CE51A8"/>
    <w:rsid w:val="00CE5CFD"/>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5DCD"/>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39"/>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6CA"/>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49A"/>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13"/>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513"/>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0A8"/>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1A5"/>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B3E"/>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CC3"/>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9B7"/>
    <w:rsid w:val="00F56B5F"/>
    <w:rsid w:val="00F57028"/>
    <w:rsid w:val="00F57165"/>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2EE3"/>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qFormat/>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qFormat/>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qFormat/>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2072</TotalTime>
  <Pages>8</Pages>
  <Words>1970</Words>
  <Characters>11235</Characters>
  <Application>Microsoft Office Word</Application>
  <DocSecurity>0</DocSecurity>
  <PresentationFormat/>
  <Lines>93</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Saad Ahmad</cp:lastModifiedBy>
  <cp:revision>198</cp:revision>
  <dcterms:created xsi:type="dcterms:W3CDTF">2023-09-28T06:36:00Z</dcterms:created>
  <dcterms:modified xsi:type="dcterms:W3CDTF">2024-04-05T15:19:00Z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